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5097" w:rsidRPr="00534E62" w:rsidRDefault="007D5097" w:rsidP="007D5097">
      <w:pPr>
        <w:pStyle w:val="ad"/>
        <w:rPr>
          <w:rFonts w:eastAsia="Arial Bold" w:cs="Arial"/>
          <w:bCs/>
          <w:sz w:val="24"/>
          <w:lang w:eastAsia="zh-CN"/>
        </w:rPr>
      </w:pPr>
      <w:r w:rsidRPr="00534E62">
        <w:rPr>
          <w:rFonts w:eastAsia="Arial Bold" w:cs="Arial"/>
          <w:bCs/>
          <w:sz w:val="24"/>
          <w:lang w:val="en-GB" w:eastAsia="zh-CN"/>
        </w:rPr>
        <w:t>3GPP TSG-RAN WG2 Meeting</w:t>
      </w:r>
      <w:r w:rsidRPr="00534E62">
        <w:rPr>
          <w:rFonts w:eastAsia="宋体" w:cs="Arial"/>
          <w:bCs/>
          <w:sz w:val="24"/>
          <w:lang w:val="en-GB" w:eastAsia="zh-CN"/>
        </w:rPr>
        <w:t xml:space="preserve"> #111</w:t>
      </w:r>
      <w:r>
        <w:rPr>
          <w:rFonts w:eastAsia="宋体" w:cs="Arial"/>
          <w:bCs/>
          <w:sz w:val="24"/>
          <w:lang w:val="en-GB" w:eastAsia="zh-CN"/>
        </w:rPr>
        <w:t xml:space="preserve"> </w:t>
      </w:r>
      <w:r w:rsidR="00151FAF" w:rsidRPr="00151FAF">
        <w:rPr>
          <w:rFonts w:eastAsia="宋体" w:cs="Arial"/>
          <w:bCs/>
          <w:sz w:val="24"/>
          <w:lang w:val="en-GB" w:eastAsia="zh-CN"/>
        </w:rPr>
        <w:t>electronic</w:t>
      </w:r>
      <w:r w:rsidRPr="00534E62">
        <w:rPr>
          <w:rFonts w:eastAsia="Arial Bold" w:cs="Arial"/>
          <w:bCs/>
          <w:sz w:val="24"/>
          <w:lang w:val="en-GB" w:eastAsia="zh-CN"/>
        </w:rPr>
        <w:tab/>
      </w:r>
      <w:r w:rsidRPr="00534E62">
        <w:rPr>
          <w:rFonts w:eastAsia="宋体" w:cs="Arial"/>
          <w:bCs/>
          <w:sz w:val="24"/>
          <w:lang w:eastAsia="zh-CN"/>
        </w:rPr>
        <w:t>R2-200</w:t>
      </w:r>
      <w:r>
        <w:rPr>
          <w:rFonts w:eastAsia="宋体" w:cs="Arial"/>
          <w:bCs/>
          <w:sz w:val="24"/>
          <w:lang w:eastAsia="zh-CN"/>
        </w:rPr>
        <w:t>6546</w:t>
      </w:r>
    </w:p>
    <w:p w:rsidR="007D5097" w:rsidRPr="00534E62" w:rsidRDefault="00AA4110" w:rsidP="007D5097">
      <w:pPr>
        <w:pStyle w:val="ad"/>
        <w:tabs>
          <w:tab w:val="clear" w:pos="4536"/>
          <w:tab w:val="clear" w:pos="9072"/>
          <w:tab w:val="left" w:pos="1701"/>
          <w:tab w:val="right" w:pos="9923"/>
        </w:tabs>
        <w:rPr>
          <w:rFonts w:eastAsia="宋体" w:cs="Arial"/>
          <w:sz w:val="24"/>
          <w:lang w:eastAsia="zh-CN"/>
        </w:rPr>
      </w:pPr>
      <w:r w:rsidRPr="00AA4110">
        <w:rPr>
          <w:rFonts w:eastAsia="宋体" w:cs="Arial"/>
          <w:sz w:val="24"/>
          <w:lang w:val="de-DE" w:eastAsia="zh-CN"/>
        </w:rPr>
        <w:t>E-Meeting,</w:t>
      </w:r>
      <w:r w:rsidR="007D5097">
        <w:rPr>
          <w:rFonts w:eastAsia="宋体" w:cs="Arial"/>
          <w:sz w:val="24"/>
          <w:lang w:val="de-DE" w:eastAsia="zh-CN"/>
        </w:rPr>
        <w:t>August</w:t>
      </w:r>
      <w:r w:rsidR="007D5097" w:rsidRPr="001065F9">
        <w:rPr>
          <w:rFonts w:eastAsia="宋体" w:cs="Arial"/>
          <w:sz w:val="24"/>
          <w:lang w:val="de-DE" w:eastAsia="zh-CN"/>
        </w:rPr>
        <w:t xml:space="preserve"> </w:t>
      </w:r>
      <w:r w:rsidR="007D5097">
        <w:rPr>
          <w:rFonts w:eastAsia="宋体" w:cs="Arial"/>
          <w:sz w:val="24"/>
          <w:lang w:val="de-DE" w:eastAsia="zh-CN"/>
        </w:rPr>
        <w:t xml:space="preserve">17th - 28th, </w:t>
      </w:r>
      <w:r w:rsidR="007D5097" w:rsidRPr="001065F9">
        <w:rPr>
          <w:rFonts w:eastAsia="宋体" w:cs="Arial"/>
          <w:sz w:val="24"/>
          <w:lang w:val="de-DE" w:eastAsia="zh-CN"/>
        </w:rPr>
        <w:t>2020</w:t>
      </w:r>
      <w:r w:rsidR="007D5097" w:rsidRPr="00534E62">
        <w:rPr>
          <w:rFonts w:eastAsia="宋体" w:cs="Arial"/>
          <w:sz w:val="24"/>
          <w:lang w:eastAsia="zh-CN"/>
        </w:rPr>
        <w:t xml:space="preserve"> </w:t>
      </w:r>
    </w:p>
    <w:p w:rsidR="0000057F" w:rsidRPr="0076075A" w:rsidRDefault="0000057F" w:rsidP="002B59D4">
      <w:pPr>
        <w:pStyle w:val="ad"/>
        <w:tabs>
          <w:tab w:val="clear" w:pos="4536"/>
          <w:tab w:val="left" w:pos="1800"/>
        </w:tabs>
        <w:ind w:left="1800" w:hanging="1800"/>
        <w:jc w:val="both"/>
        <w:rPr>
          <w:rFonts w:eastAsia="Arial Unicode MS" w:cs="Arial"/>
          <w:sz w:val="24"/>
        </w:rPr>
      </w:pPr>
    </w:p>
    <w:p w:rsidR="002B59D4" w:rsidRPr="0076075A" w:rsidRDefault="002B59D4" w:rsidP="002B59D4">
      <w:pPr>
        <w:pStyle w:val="ad"/>
        <w:tabs>
          <w:tab w:val="clear" w:pos="4536"/>
          <w:tab w:val="left" w:pos="1800"/>
        </w:tabs>
        <w:ind w:left="1800" w:hanging="1800"/>
        <w:jc w:val="both"/>
        <w:rPr>
          <w:rFonts w:eastAsia="Arial Unicode MS" w:cs="Arial"/>
          <w:sz w:val="24"/>
        </w:rPr>
      </w:pPr>
      <w:r w:rsidRPr="0076075A">
        <w:rPr>
          <w:rFonts w:eastAsia="Arial Unicode MS" w:cs="Arial"/>
          <w:sz w:val="24"/>
        </w:rPr>
        <w:t>Source:</w:t>
      </w:r>
      <w:r w:rsidRPr="0076075A">
        <w:rPr>
          <w:rFonts w:eastAsia="Arial Unicode MS" w:cs="Arial"/>
          <w:sz w:val="24"/>
        </w:rPr>
        <w:tab/>
        <w:t>vivo</w:t>
      </w:r>
    </w:p>
    <w:p w:rsidR="002B59D4" w:rsidRPr="0076075A" w:rsidRDefault="002B59D4" w:rsidP="002B59D4">
      <w:pPr>
        <w:pStyle w:val="ad"/>
        <w:tabs>
          <w:tab w:val="clear" w:pos="4536"/>
          <w:tab w:val="left" w:pos="1800"/>
        </w:tabs>
        <w:ind w:left="1800" w:hanging="1800"/>
        <w:jc w:val="both"/>
        <w:rPr>
          <w:rFonts w:eastAsia="Arial Unicode MS" w:cs="Arial"/>
          <w:sz w:val="24"/>
        </w:rPr>
      </w:pPr>
      <w:r w:rsidRPr="0076075A">
        <w:rPr>
          <w:rFonts w:eastAsia="Arial Unicode MS" w:cs="Arial"/>
          <w:sz w:val="24"/>
        </w:rPr>
        <w:t>Title:</w:t>
      </w:r>
      <w:r w:rsidRPr="0076075A">
        <w:rPr>
          <w:rFonts w:eastAsia="Arial Unicode MS" w:cs="Arial"/>
          <w:sz w:val="24"/>
        </w:rPr>
        <w:tab/>
      </w:r>
      <w:r w:rsidR="005E073A">
        <w:rPr>
          <w:rFonts w:eastAsia="Arial Unicode MS" w:cs="Arial" w:hint="eastAsia"/>
          <w:sz w:val="24"/>
          <w:lang w:eastAsia="zh-CN"/>
        </w:rPr>
        <w:t xml:space="preserve">Discussion on </w:t>
      </w:r>
      <w:r w:rsidR="005B2DCB" w:rsidRPr="0076075A">
        <w:rPr>
          <w:rFonts w:eastAsia="Arial Unicode MS" w:cs="Arial"/>
          <w:sz w:val="24"/>
          <w:lang w:eastAsia="zh-CN"/>
        </w:rPr>
        <w:t>remain</w:t>
      </w:r>
      <w:r w:rsidR="0031701C">
        <w:rPr>
          <w:rFonts w:eastAsia="Arial Unicode MS" w:cs="Arial"/>
          <w:sz w:val="24"/>
          <w:lang w:eastAsia="zh-CN"/>
        </w:rPr>
        <w:t>ing</w:t>
      </w:r>
      <w:r w:rsidR="005B2DCB" w:rsidRPr="0076075A">
        <w:rPr>
          <w:rFonts w:eastAsia="Arial Unicode MS" w:cs="Arial"/>
          <w:sz w:val="24"/>
          <w:lang w:eastAsia="zh-CN"/>
        </w:rPr>
        <w:t xml:space="preserve"> issue</w:t>
      </w:r>
      <w:r w:rsidR="00700CAB">
        <w:rPr>
          <w:rFonts w:eastAsia="Arial Unicode MS" w:cs="Arial"/>
          <w:sz w:val="24"/>
          <w:lang w:eastAsia="zh-CN"/>
        </w:rPr>
        <w:t>s</w:t>
      </w:r>
      <w:r w:rsidR="005E073A">
        <w:rPr>
          <w:rFonts w:eastAsia="Arial Unicode MS" w:cs="Arial" w:hint="eastAsia"/>
          <w:sz w:val="24"/>
          <w:lang w:eastAsia="zh-CN"/>
        </w:rPr>
        <w:t xml:space="preserve"> on LPP</w:t>
      </w:r>
    </w:p>
    <w:p w:rsidR="002B59D4" w:rsidRPr="0076075A" w:rsidRDefault="002B59D4" w:rsidP="002B59D4">
      <w:pPr>
        <w:pStyle w:val="ad"/>
        <w:tabs>
          <w:tab w:val="clear" w:pos="4536"/>
          <w:tab w:val="left" w:pos="1800"/>
        </w:tabs>
        <w:ind w:left="1800" w:hanging="1800"/>
        <w:jc w:val="both"/>
        <w:rPr>
          <w:rFonts w:eastAsia="Arial Unicode MS" w:cs="Arial"/>
          <w:sz w:val="24"/>
        </w:rPr>
      </w:pPr>
      <w:r w:rsidRPr="0076075A">
        <w:rPr>
          <w:rFonts w:eastAsia="Arial Unicode MS" w:cs="Arial"/>
          <w:sz w:val="24"/>
        </w:rPr>
        <w:t>Agenda Item:</w:t>
      </w:r>
      <w:r w:rsidRPr="0076075A">
        <w:rPr>
          <w:rFonts w:eastAsia="Arial Unicode MS" w:cs="Arial"/>
          <w:sz w:val="24"/>
        </w:rPr>
        <w:tab/>
        <w:t>6.</w:t>
      </w:r>
      <w:r w:rsidR="00240909" w:rsidRPr="0076075A">
        <w:rPr>
          <w:rFonts w:eastAsia="Arial Unicode MS" w:cs="Arial"/>
          <w:sz w:val="24"/>
        </w:rPr>
        <w:t>6</w:t>
      </w:r>
      <w:r w:rsidRPr="0076075A">
        <w:rPr>
          <w:rFonts w:eastAsia="Arial Unicode MS" w:cs="Arial"/>
          <w:sz w:val="24"/>
        </w:rPr>
        <w:t>.</w:t>
      </w:r>
      <w:r w:rsidR="006E1A53" w:rsidRPr="0076075A">
        <w:rPr>
          <w:rFonts w:eastAsia="Arial Unicode MS" w:cs="Arial"/>
          <w:sz w:val="24"/>
        </w:rPr>
        <w:t>3</w:t>
      </w:r>
    </w:p>
    <w:p w:rsidR="002B59D4" w:rsidRPr="0076075A" w:rsidRDefault="002B59D4" w:rsidP="002B59D4">
      <w:pPr>
        <w:pStyle w:val="ad"/>
        <w:tabs>
          <w:tab w:val="clear" w:pos="4536"/>
          <w:tab w:val="left" w:pos="1800"/>
        </w:tabs>
        <w:ind w:left="1800" w:hanging="1800"/>
        <w:jc w:val="both"/>
        <w:rPr>
          <w:rFonts w:eastAsia="Arial Unicode MS" w:cs="Arial"/>
          <w:sz w:val="22"/>
          <w:szCs w:val="22"/>
          <w:lang w:eastAsia="zh-CN"/>
        </w:rPr>
      </w:pPr>
      <w:r w:rsidRPr="0076075A">
        <w:rPr>
          <w:rFonts w:eastAsia="Arial Unicode MS" w:cs="Arial"/>
          <w:sz w:val="24"/>
        </w:rPr>
        <w:t>Document for:</w:t>
      </w:r>
      <w:r w:rsidRPr="0076075A">
        <w:rPr>
          <w:rFonts w:eastAsia="Arial Unicode MS" w:cs="Arial"/>
          <w:sz w:val="24"/>
        </w:rPr>
        <w:tab/>
        <w:t>Discussion and Decision</w:t>
      </w:r>
    </w:p>
    <w:p w:rsidR="0028327F" w:rsidRPr="0076075A" w:rsidRDefault="00B33A29" w:rsidP="00C91AA3">
      <w:pPr>
        <w:pStyle w:val="1"/>
        <w:keepLines/>
        <w:numPr>
          <w:ilvl w:val="0"/>
          <w:numId w:val="3"/>
        </w:numPr>
        <w:pBdr>
          <w:top w:val="single" w:sz="12" w:space="3" w:color="auto"/>
        </w:pBdr>
        <w:overflowPunct w:val="0"/>
        <w:autoSpaceDE w:val="0"/>
        <w:autoSpaceDN w:val="0"/>
        <w:adjustRightInd w:val="0"/>
        <w:spacing w:before="180" w:after="180"/>
        <w:jc w:val="both"/>
        <w:textAlignment w:val="baseline"/>
        <w:rPr>
          <w:b w:val="0"/>
          <w:bCs w:val="0"/>
          <w:kern w:val="0"/>
          <w:sz w:val="36"/>
          <w:szCs w:val="20"/>
          <w:lang w:val="en-GB" w:eastAsia="en-GB"/>
        </w:rPr>
      </w:pPr>
      <w:bookmarkStart w:id="0" w:name="OLE_LINK13"/>
      <w:bookmarkStart w:id="1" w:name="OLE_LINK14"/>
      <w:r w:rsidRPr="0076075A">
        <w:rPr>
          <w:b w:val="0"/>
          <w:bCs w:val="0"/>
          <w:kern w:val="0"/>
          <w:sz w:val="36"/>
          <w:szCs w:val="20"/>
          <w:lang w:val="en-GB" w:eastAsia="en-GB"/>
        </w:rPr>
        <w:t>Introduction</w:t>
      </w:r>
    </w:p>
    <w:p w:rsidR="00B56831" w:rsidRPr="00F007EB" w:rsidRDefault="00B56831" w:rsidP="00C91AA3">
      <w:pPr>
        <w:spacing w:before="180" w:line="260" w:lineRule="exact"/>
        <w:jc w:val="both"/>
        <w:rPr>
          <w:rFonts w:ascii="Times New Roman" w:eastAsiaTheme="minorEastAsia" w:hAnsi="Times New Roman"/>
          <w:szCs w:val="20"/>
          <w:lang w:eastAsia="zh-CN"/>
        </w:rPr>
      </w:pPr>
      <w:r w:rsidRPr="00F007EB">
        <w:rPr>
          <w:rFonts w:ascii="Times New Roman" w:eastAsiaTheme="minorEastAsia" w:hAnsi="Times New Roman"/>
          <w:szCs w:val="20"/>
          <w:lang w:eastAsia="zh-CN"/>
        </w:rPr>
        <w:t xml:space="preserve">In this document, </w:t>
      </w:r>
      <w:r w:rsidR="005E073A" w:rsidRPr="00F007EB">
        <w:rPr>
          <w:rFonts w:ascii="Times New Roman" w:eastAsiaTheme="minorEastAsia" w:hAnsi="Times New Roman"/>
          <w:szCs w:val="20"/>
          <w:lang w:eastAsia="zh-CN"/>
        </w:rPr>
        <w:t xml:space="preserve">we present our views on </w:t>
      </w:r>
      <w:r w:rsidR="00A07939" w:rsidRPr="00F007EB">
        <w:rPr>
          <w:rFonts w:ascii="Times New Roman" w:eastAsiaTheme="minorEastAsia" w:hAnsi="Times New Roman"/>
          <w:szCs w:val="20"/>
          <w:lang w:eastAsia="zh-CN"/>
        </w:rPr>
        <w:t>some</w:t>
      </w:r>
      <w:r w:rsidR="006F5D44" w:rsidRPr="00F007EB">
        <w:rPr>
          <w:rFonts w:ascii="Times New Roman" w:eastAsiaTheme="minorEastAsia" w:hAnsi="Times New Roman"/>
          <w:szCs w:val="20"/>
          <w:lang w:eastAsia="zh-CN"/>
        </w:rPr>
        <w:t xml:space="preserve"> remaining</w:t>
      </w:r>
      <w:r w:rsidR="005B2DCB" w:rsidRPr="00F007EB">
        <w:rPr>
          <w:rFonts w:ascii="Times New Roman" w:eastAsiaTheme="minorEastAsia" w:hAnsi="Times New Roman"/>
          <w:szCs w:val="20"/>
          <w:lang w:eastAsia="zh-CN"/>
        </w:rPr>
        <w:t xml:space="preserve"> issues</w:t>
      </w:r>
      <w:r w:rsidR="00BD131F" w:rsidRPr="00F007EB">
        <w:rPr>
          <w:rFonts w:ascii="Times New Roman" w:eastAsiaTheme="minorEastAsia" w:hAnsi="Times New Roman"/>
          <w:szCs w:val="20"/>
          <w:lang w:eastAsia="zh-CN"/>
        </w:rPr>
        <w:t xml:space="preserve"> </w:t>
      </w:r>
      <w:r w:rsidR="005E073A" w:rsidRPr="00F007EB">
        <w:rPr>
          <w:rFonts w:ascii="Times New Roman" w:eastAsiaTheme="minorEastAsia" w:hAnsi="Times New Roman"/>
          <w:szCs w:val="20"/>
          <w:lang w:eastAsia="zh-CN"/>
        </w:rPr>
        <w:t>on</w:t>
      </w:r>
      <w:r w:rsidR="00BD131F" w:rsidRPr="00F007EB">
        <w:rPr>
          <w:rFonts w:ascii="Times New Roman" w:eastAsiaTheme="minorEastAsia" w:hAnsi="Times New Roman"/>
          <w:szCs w:val="20"/>
          <w:lang w:eastAsia="zh-CN"/>
        </w:rPr>
        <w:t xml:space="preserve"> LPP</w:t>
      </w:r>
      <w:r w:rsidR="005B2DCB" w:rsidRPr="00F007EB">
        <w:rPr>
          <w:rFonts w:ascii="Times New Roman" w:eastAsiaTheme="minorEastAsia" w:hAnsi="Times New Roman"/>
          <w:szCs w:val="20"/>
          <w:lang w:eastAsia="zh-CN"/>
        </w:rPr>
        <w:t xml:space="preserve"> </w:t>
      </w:r>
      <w:r w:rsidR="005E073A" w:rsidRPr="00F007EB">
        <w:rPr>
          <w:rFonts w:ascii="Times New Roman" w:eastAsiaTheme="minorEastAsia" w:hAnsi="Times New Roman"/>
          <w:szCs w:val="20"/>
          <w:lang w:eastAsia="zh-CN"/>
        </w:rPr>
        <w:t>for Rel-16 NR positioning</w:t>
      </w:r>
      <w:r w:rsidR="005B2DCB" w:rsidRPr="00F007EB">
        <w:rPr>
          <w:rFonts w:ascii="Times New Roman" w:eastAsiaTheme="minorEastAsia" w:hAnsi="Times New Roman"/>
          <w:szCs w:val="20"/>
          <w:lang w:eastAsia="zh-CN"/>
        </w:rPr>
        <w:t>.</w:t>
      </w:r>
    </w:p>
    <w:p w:rsidR="0028327F" w:rsidRPr="0076075A" w:rsidRDefault="00B33A29">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76075A">
        <w:rPr>
          <w:b w:val="0"/>
          <w:bCs w:val="0"/>
          <w:kern w:val="0"/>
          <w:sz w:val="36"/>
          <w:szCs w:val="20"/>
          <w:lang w:val="fr-FR"/>
        </w:rPr>
        <w:t>Discussion</w:t>
      </w:r>
    </w:p>
    <w:p w:rsidR="004804BD" w:rsidRPr="00F007EB" w:rsidRDefault="00CA740B" w:rsidP="000E32D6">
      <w:pPr>
        <w:pStyle w:val="a7"/>
        <w:rPr>
          <w:rFonts w:ascii="Times New Roman" w:eastAsiaTheme="minorEastAsia" w:hAnsi="Times New Roman"/>
          <w:b/>
          <w:lang w:val="fr-FR" w:eastAsia="zh-CN"/>
        </w:rPr>
      </w:pPr>
      <w:r w:rsidRPr="00F007EB">
        <w:rPr>
          <w:rFonts w:ascii="Times New Roman" w:eastAsiaTheme="minorEastAsia" w:hAnsi="Times New Roman"/>
          <w:b/>
          <w:lang w:val="fr-FR" w:eastAsia="zh-CN"/>
        </w:rPr>
        <w:t>Issue 1</w:t>
      </w:r>
      <w:r w:rsidR="00D74144" w:rsidRPr="00F007EB">
        <w:rPr>
          <w:rFonts w:ascii="Times New Roman" w:eastAsiaTheme="minorEastAsia" w:hAnsi="Times New Roman"/>
          <w:b/>
          <w:lang w:val="fr-FR" w:eastAsia="zh-CN"/>
        </w:rPr>
        <w:t xml:space="preserve"> : </w:t>
      </w:r>
      <w:r w:rsidR="004E539F" w:rsidRPr="00F007EB">
        <w:rPr>
          <w:rFonts w:ascii="Times New Roman" w:eastAsiaTheme="minorEastAsia" w:hAnsi="Times New Roman"/>
          <w:b/>
          <w:lang w:val="fr-FR" w:eastAsia="zh-CN"/>
        </w:rPr>
        <w:t>Description of ‘</w:t>
      </w:r>
      <w:r w:rsidR="00A52971" w:rsidRPr="00F007EB">
        <w:rPr>
          <w:rFonts w:ascii="Times New Roman" w:eastAsiaTheme="minorEastAsia" w:hAnsi="Times New Roman"/>
          <w:b/>
          <w:lang w:val="fr-FR" w:eastAsia="zh-CN"/>
        </w:rPr>
        <w:t>TimingReportingGranularityFactor</w:t>
      </w:r>
      <w:r w:rsidR="004E539F" w:rsidRPr="00F007EB">
        <w:rPr>
          <w:rFonts w:ascii="Times New Roman" w:eastAsiaTheme="minorEastAsia" w:hAnsi="Times New Roman"/>
          <w:b/>
          <w:lang w:val="fr-FR" w:eastAsia="zh-CN"/>
        </w:rPr>
        <w:t>’</w:t>
      </w:r>
      <w:r w:rsidR="00271904" w:rsidRPr="00F007EB">
        <w:rPr>
          <w:rFonts w:ascii="Times New Roman" w:eastAsiaTheme="minorEastAsia" w:hAnsi="Times New Roman"/>
          <w:b/>
          <w:lang w:val="fr-FR" w:eastAsia="zh-CN"/>
        </w:rPr>
        <w:t xml:space="preserve"> </w:t>
      </w:r>
    </w:p>
    <w:p w:rsidR="000E32D6" w:rsidRPr="00F007EB" w:rsidRDefault="000E32D6" w:rsidP="000E32D6">
      <w:pPr>
        <w:pStyle w:val="a7"/>
        <w:rPr>
          <w:rFonts w:ascii="Times New Roman" w:hAnsi="Times New Roman"/>
          <w:lang w:val="fr-FR" w:eastAsia="zh-CN"/>
        </w:rPr>
      </w:pPr>
      <w:r w:rsidRPr="00F007EB">
        <w:rPr>
          <w:rFonts w:ascii="Times New Roman" w:hAnsi="Times New Roman"/>
          <w:lang w:val="fr-FR" w:eastAsia="zh-CN"/>
        </w:rPr>
        <w:t>In R4-2005845</w:t>
      </w:r>
      <w:r w:rsidR="00C61CDB" w:rsidRPr="00F007EB">
        <w:rPr>
          <w:rFonts w:ascii="Times New Roman" w:hAnsi="Times New Roman"/>
          <w:lang w:val="fr-FR" w:eastAsia="zh-CN"/>
        </w:rPr>
        <w:t>[</w:t>
      </w:r>
      <w:r w:rsidR="00061E21" w:rsidRPr="00F007EB">
        <w:rPr>
          <w:rFonts w:ascii="Times New Roman" w:hAnsi="Times New Roman"/>
          <w:lang w:val="fr-FR" w:eastAsia="zh-CN"/>
        </w:rPr>
        <w:t>1</w:t>
      </w:r>
      <w:r w:rsidR="00C61CDB" w:rsidRPr="00F007EB">
        <w:rPr>
          <w:rFonts w:ascii="Times New Roman" w:hAnsi="Times New Roman"/>
          <w:lang w:val="fr-FR" w:eastAsia="zh-CN"/>
        </w:rPr>
        <w:t>]</w:t>
      </w:r>
      <w:r w:rsidRPr="00F007EB">
        <w:rPr>
          <w:rFonts w:ascii="Times New Roman" w:hAnsi="Times New Roman"/>
          <w:lang w:val="fr-FR" w:eastAsia="zh-CN"/>
        </w:rPr>
        <w:t>, the absolute value of RSTD has the following agreement in RAN4:</w:t>
      </w:r>
    </w:p>
    <w:p w:rsidR="007479AA" w:rsidRPr="00F007EB" w:rsidRDefault="007479AA" w:rsidP="007479AA">
      <w:pPr>
        <w:numPr>
          <w:ilvl w:val="0"/>
          <w:numId w:val="22"/>
        </w:numPr>
        <w:spacing w:after="120"/>
        <w:rPr>
          <w:rFonts w:ascii="Times New Roman" w:hAnsi="Times New Roman"/>
          <w:b/>
        </w:rPr>
      </w:pPr>
      <w:r w:rsidRPr="00F007EB">
        <w:rPr>
          <w:rFonts w:ascii="Times New Roman" w:hAnsi="Times New Roman"/>
          <w:b/>
        </w:rPr>
        <w:t>RSTD</w:t>
      </w:r>
    </w:p>
    <w:p w:rsidR="007479AA" w:rsidRPr="00F007EB" w:rsidRDefault="007479AA" w:rsidP="007479AA">
      <w:pPr>
        <w:numPr>
          <w:ilvl w:val="1"/>
          <w:numId w:val="22"/>
        </w:numPr>
        <w:spacing w:after="120"/>
        <w:rPr>
          <w:rFonts w:ascii="Times New Roman" w:eastAsia="宋体" w:hAnsi="Times New Roman"/>
          <w:bCs/>
          <w:lang w:eastAsia="zh-CN"/>
        </w:rPr>
      </w:pPr>
      <w:r w:rsidRPr="00F007EB">
        <w:rPr>
          <w:rFonts w:ascii="Times New Roman" w:eastAsia="宋体" w:hAnsi="Times New Roman"/>
          <w:bCs/>
          <w:lang w:eastAsia="zh-CN"/>
        </w:rPr>
        <w:t>Absolute value</w:t>
      </w:r>
    </w:p>
    <w:p w:rsidR="007479AA" w:rsidRPr="00F007EB" w:rsidRDefault="007479AA" w:rsidP="007479AA">
      <w:pPr>
        <w:numPr>
          <w:ilvl w:val="2"/>
          <w:numId w:val="22"/>
        </w:numPr>
        <w:spacing w:after="120"/>
        <w:rPr>
          <w:rFonts w:ascii="Times New Roman" w:eastAsia="宋体" w:hAnsi="Times New Roman"/>
          <w:bCs/>
          <w:lang w:eastAsia="zh-CN"/>
        </w:rPr>
      </w:pPr>
      <w:r w:rsidRPr="00F007EB">
        <w:rPr>
          <w:rFonts w:ascii="Times New Roman" w:eastAsia="宋体" w:hAnsi="Times New Roman"/>
          <w:bCs/>
          <w:lang w:eastAsia="zh-CN"/>
        </w:rPr>
        <w:t>The reporting range is from -985024</w:t>
      </w:r>
      <w:r w:rsidRPr="00F007EB">
        <w:rPr>
          <w:rFonts w:ascii="Times New Roman" w:eastAsia="宋体" w:hAnsi="Times New Roman"/>
          <w:bCs/>
          <w:lang w:eastAsia="zh-CN"/>
        </w:rPr>
        <w:sym w:font="Symbol" w:char="F0B4"/>
      </w:r>
      <w:r w:rsidRPr="00F007EB">
        <w:rPr>
          <w:rFonts w:ascii="Times New Roman" w:eastAsia="宋体" w:hAnsi="Times New Roman"/>
          <w:bCs/>
          <w:lang w:eastAsia="zh-CN"/>
        </w:rPr>
        <w:t>T</w:t>
      </w:r>
      <w:r w:rsidRPr="00F007EB">
        <w:rPr>
          <w:rFonts w:ascii="Times New Roman" w:eastAsia="宋体" w:hAnsi="Times New Roman"/>
          <w:bCs/>
          <w:vertAlign w:val="subscript"/>
          <w:lang w:eastAsia="zh-CN"/>
        </w:rPr>
        <w:t>c</w:t>
      </w:r>
      <w:r w:rsidRPr="00F007EB">
        <w:rPr>
          <w:rFonts w:ascii="Times New Roman" w:eastAsia="宋体" w:hAnsi="Times New Roman"/>
          <w:bCs/>
          <w:lang w:eastAsia="zh-CN"/>
        </w:rPr>
        <w:t xml:space="preserve"> to +985024</w:t>
      </w:r>
      <w:r w:rsidRPr="00F007EB">
        <w:rPr>
          <w:rFonts w:ascii="Times New Roman" w:eastAsia="宋体" w:hAnsi="Times New Roman"/>
          <w:bCs/>
          <w:lang w:eastAsia="zh-CN"/>
        </w:rPr>
        <w:sym w:font="Symbol" w:char="F0B4"/>
      </w:r>
      <w:r w:rsidRPr="00F007EB">
        <w:rPr>
          <w:rFonts w:ascii="Times New Roman" w:eastAsia="宋体" w:hAnsi="Times New Roman"/>
          <w:bCs/>
          <w:lang w:eastAsia="zh-CN"/>
        </w:rPr>
        <w:t>T</w:t>
      </w:r>
      <w:r w:rsidRPr="00F007EB">
        <w:rPr>
          <w:rFonts w:ascii="Times New Roman" w:eastAsia="宋体" w:hAnsi="Times New Roman"/>
          <w:bCs/>
          <w:vertAlign w:val="subscript"/>
          <w:lang w:eastAsia="zh-CN"/>
        </w:rPr>
        <w:t>c</w:t>
      </w:r>
      <w:r w:rsidRPr="00F007EB">
        <w:rPr>
          <w:rFonts w:ascii="Times New Roman" w:eastAsia="宋体" w:hAnsi="Times New Roman"/>
          <w:bCs/>
          <w:lang w:eastAsia="zh-CN"/>
        </w:rPr>
        <w:t>, for FR1 and FR2</w:t>
      </w:r>
    </w:p>
    <w:p w:rsidR="007479AA" w:rsidRPr="00F007EB" w:rsidRDefault="007479AA" w:rsidP="007479AA">
      <w:pPr>
        <w:numPr>
          <w:ilvl w:val="2"/>
          <w:numId w:val="22"/>
        </w:numPr>
        <w:spacing w:after="120"/>
        <w:rPr>
          <w:rFonts w:ascii="Times New Roman" w:eastAsia="宋体" w:hAnsi="Times New Roman"/>
          <w:bCs/>
          <w:lang w:eastAsia="zh-CN"/>
        </w:rPr>
      </w:pPr>
      <w:r w:rsidRPr="00F007EB">
        <w:rPr>
          <w:rFonts w:ascii="Times New Roman" w:eastAsia="宋体" w:hAnsi="Times New Roman"/>
          <w:bCs/>
          <w:lang w:eastAsia="zh-CN"/>
        </w:rPr>
        <w:t>The reporting granularity is uniform across the reporting range in each report mapping table (one table per k) and is defined as T = T</w:t>
      </w:r>
      <w:r w:rsidRPr="00F007EB">
        <w:rPr>
          <w:rFonts w:ascii="Times New Roman" w:eastAsia="宋体" w:hAnsi="Times New Roman"/>
          <w:bCs/>
          <w:vertAlign w:val="subscript"/>
          <w:lang w:eastAsia="zh-CN"/>
        </w:rPr>
        <w:t>c</w:t>
      </w:r>
      <w:r w:rsidRPr="00F007EB">
        <w:rPr>
          <w:rFonts w:ascii="Times New Roman" w:eastAsia="宋体" w:hAnsi="Times New Roman"/>
          <w:bCs/>
          <w:lang w:eastAsia="zh-CN"/>
        </w:rPr>
        <w:t>*2</w:t>
      </w:r>
      <w:r w:rsidRPr="00F007EB">
        <w:rPr>
          <w:rFonts w:ascii="Times New Roman" w:eastAsia="宋体" w:hAnsi="Times New Roman"/>
          <w:bCs/>
          <w:vertAlign w:val="superscript"/>
          <w:lang w:eastAsia="zh-CN"/>
        </w:rPr>
        <w:t>k</w:t>
      </w:r>
      <w:r w:rsidRPr="00F007EB">
        <w:rPr>
          <w:rFonts w:ascii="Times New Roman" w:eastAsia="宋体" w:hAnsi="Times New Roman"/>
          <w:bCs/>
          <w:lang w:eastAsia="zh-CN"/>
        </w:rPr>
        <w:t xml:space="preserve"> where</w:t>
      </w:r>
    </w:p>
    <w:p w:rsidR="007479AA" w:rsidRPr="00F007EB" w:rsidRDefault="007479AA" w:rsidP="007479AA">
      <w:pPr>
        <w:numPr>
          <w:ilvl w:val="3"/>
          <w:numId w:val="22"/>
        </w:numPr>
        <w:spacing w:after="120"/>
        <w:rPr>
          <w:rFonts w:ascii="Times New Roman" w:eastAsia="宋体" w:hAnsi="Times New Roman"/>
          <w:bCs/>
          <w:lang w:eastAsia="zh-CN"/>
        </w:rPr>
      </w:pPr>
      <w:r w:rsidRPr="00F007EB">
        <w:rPr>
          <w:rFonts w:ascii="Times New Roman" w:eastAsia="宋体" w:hAnsi="Times New Roman"/>
          <w:bCs/>
          <w:lang w:eastAsia="zh-CN"/>
        </w:rPr>
        <w:t>k is from the set {0, 1, 2, 3, 4, 5}</w:t>
      </w:r>
    </w:p>
    <w:p w:rsidR="007479AA" w:rsidRPr="00F007EB" w:rsidRDefault="007479AA" w:rsidP="007479AA">
      <w:pPr>
        <w:numPr>
          <w:ilvl w:val="3"/>
          <w:numId w:val="22"/>
        </w:numPr>
        <w:spacing w:after="120"/>
        <w:rPr>
          <w:rFonts w:ascii="Times New Roman" w:eastAsia="宋体" w:hAnsi="Times New Roman"/>
          <w:bCs/>
          <w:lang w:eastAsia="zh-CN"/>
        </w:rPr>
      </w:pPr>
      <w:r w:rsidRPr="00F007EB">
        <w:rPr>
          <w:rFonts w:ascii="Times New Roman" w:eastAsia="宋体" w:hAnsi="Times New Roman"/>
          <w:bCs/>
          <w:lang w:eastAsia="zh-CN"/>
        </w:rPr>
        <w:t>LMF provides a recommended k value (k1). UE selects parameter k (k2) and informs to the LMF (RAN4 will further discuss the relation between UE selected parameter k2 and LMF recommended value k1).</w:t>
      </w:r>
      <w:r w:rsidRPr="00F007EB">
        <w:rPr>
          <w:rFonts w:ascii="Times New Roman" w:hAnsi="Times New Roman"/>
        </w:rPr>
        <w:t xml:space="preserve"> </w:t>
      </w:r>
      <w:r w:rsidRPr="00F007EB">
        <w:rPr>
          <w:rFonts w:ascii="Times New Roman" w:eastAsia="宋体" w:hAnsi="Times New Roman"/>
          <w:bCs/>
          <w:lang w:eastAsia="zh-CN"/>
        </w:rPr>
        <w:t>The bit-width corresponding to each k is different enabling LMF to identify which k was used.</w:t>
      </w:r>
    </w:p>
    <w:p w:rsidR="007479AA" w:rsidRPr="00F007EB" w:rsidRDefault="007479AA" w:rsidP="007479AA">
      <w:pPr>
        <w:numPr>
          <w:ilvl w:val="2"/>
          <w:numId w:val="22"/>
        </w:numPr>
        <w:spacing w:after="120"/>
        <w:rPr>
          <w:rFonts w:ascii="Times New Roman" w:eastAsia="宋体" w:hAnsi="Times New Roman"/>
          <w:bCs/>
          <w:lang w:eastAsia="zh-CN"/>
        </w:rPr>
      </w:pPr>
      <w:r w:rsidRPr="00F007EB">
        <w:rPr>
          <w:rFonts w:ascii="Times New Roman" w:eastAsia="宋体" w:hAnsi="Times New Roman"/>
          <w:bCs/>
          <w:lang w:eastAsia="zh-CN"/>
        </w:rPr>
        <w:t>The number of reportable entities, depending on k, is:</w:t>
      </w:r>
    </w:p>
    <w:p w:rsidR="007479AA" w:rsidRPr="00F007EB" w:rsidRDefault="007479AA" w:rsidP="007479AA">
      <w:pPr>
        <w:numPr>
          <w:ilvl w:val="3"/>
          <w:numId w:val="22"/>
        </w:numPr>
        <w:spacing w:after="120"/>
        <w:rPr>
          <w:rFonts w:ascii="Times New Roman" w:eastAsia="宋体" w:hAnsi="Times New Roman"/>
          <w:bCs/>
          <w:lang w:eastAsia="zh-CN"/>
        </w:rPr>
      </w:pPr>
      <w:r w:rsidRPr="00F007EB">
        <w:rPr>
          <w:rFonts w:ascii="Times New Roman" w:eastAsia="宋体" w:hAnsi="Times New Roman"/>
          <w:bCs/>
          <w:lang w:eastAsia="zh-CN"/>
        </w:rPr>
        <w:t>k=0: 1970050</w:t>
      </w:r>
    </w:p>
    <w:p w:rsidR="007479AA" w:rsidRPr="00F007EB" w:rsidRDefault="007479AA" w:rsidP="007479AA">
      <w:pPr>
        <w:numPr>
          <w:ilvl w:val="3"/>
          <w:numId w:val="22"/>
        </w:numPr>
        <w:spacing w:after="120"/>
        <w:rPr>
          <w:rFonts w:ascii="Times New Roman" w:eastAsia="宋体" w:hAnsi="Times New Roman"/>
          <w:bCs/>
          <w:lang w:eastAsia="zh-CN"/>
        </w:rPr>
      </w:pPr>
      <w:r w:rsidRPr="00F007EB">
        <w:rPr>
          <w:rFonts w:ascii="Times New Roman" w:eastAsia="宋体" w:hAnsi="Times New Roman"/>
          <w:bCs/>
          <w:lang w:eastAsia="zh-CN"/>
        </w:rPr>
        <w:t>k=1: 985026</w:t>
      </w:r>
    </w:p>
    <w:p w:rsidR="007479AA" w:rsidRPr="00F007EB" w:rsidRDefault="007479AA" w:rsidP="007479AA">
      <w:pPr>
        <w:numPr>
          <w:ilvl w:val="3"/>
          <w:numId w:val="22"/>
        </w:numPr>
        <w:spacing w:after="120"/>
        <w:rPr>
          <w:rFonts w:ascii="Times New Roman" w:eastAsia="宋体" w:hAnsi="Times New Roman"/>
          <w:bCs/>
          <w:lang w:eastAsia="zh-CN"/>
        </w:rPr>
      </w:pPr>
      <w:r w:rsidRPr="00F007EB">
        <w:rPr>
          <w:rFonts w:ascii="Times New Roman" w:eastAsia="宋体" w:hAnsi="Times New Roman"/>
          <w:bCs/>
          <w:lang w:eastAsia="zh-CN"/>
        </w:rPr>
        <w:t>k=2: 492514</w:t>
      </w:r>
    </w:p>
    <w:p w:rsidR="007479AA" w:rsidRPr="00F007EB" w:rsidRDefault="007479AA" w:rsidP="007479AA">
      <w:pPr>
        <w:numPr>
          <w:ilvl w:val="3"/>
          <w:numId w:val="22"/>
        </w:numPr>
        <w:spacing w:after="120"/>
        <w:rPr>
          <w:rFonts w:ascii="Times New Roman" w:eastAsia="宋体" w:hAnsi="Times New Roman"/>
          <w:bCs/>
          <w:lang w:eastAsia="zh-CN"/>
        </w:rPr>
      </w:pPr>
      <w:r w:rsidRPr="00F007EB">
        <w:rPr>
          <w:rFonts w:ascii="Times New Roman" w:eastAsia="宋体" w:hAnsi="Times New Roman"/>
          <w:bCs/>
          <w:lang w:eastAsia="zh-CN"/>
        </w:rPr>
        <w:t>k=3: 246258</w:t>
      </w:r>
    </w:p>
    <w:p w:rsidR="007479AA" w:rsidRPr="00F007EB" w:rsidRDefault="007479AA" w:rsidP="007479AA">
      <w:pPr>
        <w:numPr>
          <w:ilvl w:val="3"/>
          <w:numId w:val="22"/>
        </w:numPr>
        <w:spacing w:after="120"/>
        <w:rPr>
          <w:rFonts w:ascii="Times New Roman" w:eastAsia="宋体" w:hAnsi="Times New Roman"/>
          <w:bCs/>
          <w:lang w:eastAsia="zh-CN"/>
        </w:rPr>
      </w:pPr>
      <w:r w:rsidRPr="00F007EB">
        <w:rPr>
          <w:rFonts w:ascii="Times New Roman" w:eastAsia="宋体" w:hAnsi="Times New Roman"/>
          <w:bCs/>
          <w:lang w:eastAsia="zh-CN"/>
        </w:rPr>
        <w:t>k=4: 123130</w:t>
      </w:r>
    </w:p>
    <w:p w:rsidR="007479AA" w:rsidRPr="00F007EB" w:rsidRDefault="007479AA" w:rsidP="007479AA">
      <w:pPr>
        <w:numPr>
          <w:ilvl w:val="3"/>
          <w:numId w:val="22"/>
        </w:numPr>
        <w:spacing w:after="120"/>
        <w:rPr>
          <w:rFonts w:ascii="Times New Roman" w:eastAsia="宋体" w:hAnsi="Times New Roman"/>
          <w:bCs/>
          <w:lang w:eastAsia="zh-CN"/>
        </w:rPr>
      </w:pPr>
      <w:r w:rsidRPr="00F007EB">
        <w:rPr>
          <w:rFonts w:ascii="Times New Roman" w:eastAsia="宋体" w:hAnsi="Times New Roman"/>
          <w:bCs/>
          <w:lang w:eastAsia="zh-CN"/>
        </w:rPr>
        <w:t>k=5: 61566</w:t>
      </w:r>
    </w:p>
    <w:p w:rsidR="0080654D" w:rsidRPr="00F007EB" w:rsidRDefault="0080654D" w:rsidP="0080654D">
      <w:pPr>
        <w:numPr>
          <w:ilvl w:val="1"/>
          <w:numId w:val="22"/>
        </w:numPr>
        <w:spacing w:after="120"/>
        <w:rPr>
          <w:rFonts w:ascii="Times New Roman" w:eastAsia="宋体" w:hAnsi="Times New Roman"/>
          <w:bCs/>
          <w:lang w:eastAsia="zh-CN"/>
        </w:rPr>
      </w:pPr>
      <w:r w:rsidRPr="00F007EB">
        <w:rPr>
          <w:rFonts w:ascii="Times New Roman" w:eastAsia="宋体" w:hAnsi="Times New Roman"/>
          <w:bCs/>
          <w:lang w:eastAsia="zh-CN"/>
        </w:rPr>
        <w:t xml:space="preserve">Differential RSTD reporting </w:t>
      </w:r>
    </w:p>
    <w:p w:rsidR="0080654D" w:rsidRPr="00F007EB" w:rsidRDefault="0080654D" w:rsidP="0080654D">
      <w:pPr>
        <w:numPr>
          <w:ilvl w:val="2"/>
          <w:numId w:val="22"/>
        </w:numPr>
        <w:spacing w:after="120"/>
        <w:rPr>
          <w:rFonts w:ascii="Times New Roman" w:eastAsia="宋体" w:hAnsi="Times New Roman"/>
          <w:bCs/>
          <w:lang w:eastAsia="zh-CN"/>
        </w:rPr>
      </w:pPr>
      <w:r w:rsidRPr="00F007EB">
        <w:rPr>
          <w:rFonts w:ascii="Times New Roman" w:eastAsia="宋体" w:hAnsi="Times New Roman"/>
          <w:bCs/>
          <w:lang w:eastAsia="zh-CN"/>
        </w:rPr>
        <w:lastRenderedPageBreak/>
        <w:t>The reporting range is from 0 to +8191</w:t>
      </w:r>
      <w:r w:rsidRPr="00F007EB">
        <w:rPr>
          <w:rFonts w:ascii="Times New Roman" w:eastAsia="宋体" w:hAnsi="Times New Roman"/>
          <w:bCs/>
          <w:lang w:eastAsia="zh-CN"/>
        </w:rPr>
        <w:sym w:font="Symbol" w:char="F0B4"/>
      </w:r>
      <w:r w:rsidRPr="00F007EB">
        <w:rPr>
          <w:rFonts w:ascii="Times New Roman" w:eastAsia="宋体" w:hAnsi="Times New Roman"/>
          <w:bCs/>
          <w:lang w:eastAsia="zh-CN"/>
        </w:rPr>
        <w:t>T</w:t>
      </w:r>
      <w:r w:rsidRPr="00F007EB">
        <w:rPr>
          <w:rFonts w:ascii="Times New Roman" w:eastAsia="宋体" w:hAnsi="Times New Roman"/>
          <w:bCs/>
          <w:vertAlign w:val="subscript"/>
          <w:lang w:eastAsia="zh-CN"/>
        </w:rPr>
        <w:t>c</w:t>
      </w:r>
    </w:p>
    <w:p w:rsidR="0080654D" w:rsidRPr="00F007EB" w:rsidRDefault="0080654D" w:rsidP="0080654D">
      <w:pPr>
        <w:numPr>
          <w:ilvl w:val="2"/>
          <w:numId w:val="22"/>
        </w:numPr>
        <w:spacing w:after="120"/>
        <w:rPr>
          <w:rFonts w:ascii="Times New Roman" w:eastAsia="宋体" w:hAnsi="Times New Roman"/>
          <w:bCs/>
          <w:lang w:eastAsia="zh-CN"/>
        </w:rPr>
      </w:pPr>
      <w:r w:rsidRPr="00F007EB">
        <w:rPr>
          <w:rFonts w:ascii="Times New Roman" w:eastAsia="宋体" w:hAnsi="Times New Roman"/>
          <w:bCs/>
          <w:lang w:eastAsia="zh-CN"/>
        </w:rPr>
        <w:t>Absolute value is reported for the smallest RSTD measurements and the differential reports are for the other RSTD measurements.</w:t>
      </w:r>
    </w:p>
    <w:p w:rsidR="0080654D" w:rsidRPr="00F007EB" w:rsidRDefault="0080654D" w:rsidP="0080654D">
      <w:pPr>
        <w:numPr>
          <w:ilvl w:val="2"/>
          <w:numId w:val="22"/>
        </w:numPr>
        <w:spacing w:after="120"/>
        <w:rPr>
          <w:rFonts w:ascii="Times New Roman" w:eastAsia="宋体" w:hAnsi="Times New Roman"/>
          <w:bCs/>
          <w:lang w:eastAsia="zh-CN"/>
        </w:rPr>
      </w:pPr>
      <w:r w:rsidRPr="00F007EB">
        <w:rPr>
          <w:rFonts w:ascii="Times New Roman" w:eastAsia="宋体" w:hAnsi="Times New Roman"/>
          <w:bCs/>
          <w:lang w:eastAsia="zh-CN"/>
        </w:rPr>
        <w:t>The reporting granularity is the same as for absolute value reporting above</w:t>
      </w:r>
    </w:p>
    <w:p w:rsidR="0080654D" w:rsidRPr="00F007EB" w:rsidRDefault="0080654D" w:rsidP="0080654D">
      <w:pPr>
        <w:numPr>
          <w:ilvl w:val="2"/>
          <w:numId w:val="22"/>
        </w:numPr>
        <w:spacing w:after="120"/>
        <w:rPr>
          <w:rFonts w:ascii="Times New Roman" w:eastAsia="宋体" w:hAnsi="Times New Roman"/>
          <w:bCs/>
          <w:lang w:eastAsia="zh-CN"/>
        </w:rPr>
      </w:pPr>
      <w:r w:rsidRPr="00F007EB">
        <w:rPr>
          <w:rFonts w:ascii="Times New Roman" w:eastAsia="宋体" w:hAnsi="Times New Roman"/>
          <w:bCs/>
          <w:lang w:eastAsia="zh-CN"/>
        </w:rPr>
        <w:t>The number of reportable entities, depending on k, is:</w:t>
      </w:r>
    </w:p>
    <w:p w:rsidR="0080654D" w:rsidRPr="00F007EB" w:rsidRDefault="0080654D" w:rsidP="0080654D">
      <w:pPr>
        <w:numPr>
          <w:ilvl w:val="3"/>
          <w:numId w:val="22"/>
        </w:numPr>
        <w:spacing w:after="120"/>
        <w:rPr>
          <w:rFonts w:ascii="Times New Roman" w:eastAsia="宋体" w:hAnsi="Times New Roman"/>
          <w:bCs/>
          <w:lang w:eastAsia="zh-CN"/>
        </w:rPr>
      </w:pPr>
      <w:r w:rsidRPr="00F007EB">
        <w:rPr>
          <w:rFonts w:ascii="Times New Roman" w:eastAsia="宋体" w:hAnsi="Times New Roman"/>
          <w:bCs/>
          <w:lang w:eastAsia="zh-CN"/>
        </w:rPr>
        <w:t>k=0: 8192</w:t>
      </w:r>
    </w:p>
    <w:p w:rsidR="0080654D" w:rsidRPr="00F007EB" w:rsidRDefault="0080654D" w:rsidP="0080654D">
      <w:pPr>
        <w:numPr>
          <w:ilvl w:val="3"/>
          <w:numId w:val="22"/>
        </w:numPr>
        <w:spacing w:after="120"/>
        <w:rPr>
          <w:rFonts w:ascii="Times New Roman" w:eastAsia="宋体" w:hAnsi="Times New Roman"/>
          <w:bCs/>
          <w:lang w:eastAsia="zh-CN"/>
        </w:rPr>
      </w:pPr>
      <w:r w:rsidRPr="00F007EB">
        <w:rPr>
          <w:rFonts w:ascii="Times New Roman" w:eastAsia="宋体" w:hAnsi="Times New Roman"/>
          <w:bCs/>
          <w:lang w:eastAsia="zh-CN"/>
        </w:rPr>
        <w:t>k=1: 4096</w:t>
      </w:r>
    </w:p>
    <w:p w:rsidR="0080654D" w:rsidRPr="00F007EB" w:rsidRDefault="0080654D" w:rsidP="0080654D">
      <w:pPr>
        <w:numPr>
          <w:ilvl w:val="3"/>
          <w:numId w:val="22"/>
        </w:numPr>
        <w:spacing w:after="120"/>
        <w:rPr>
          <w:rFonts w:ascii="Times New Roman" w:eastAsia="宋体" w:hAnsi="Times New Roman"/>
          <w:bCs/>
          <w:lang w:eastAsia="zh-CN"/>
        </w:rPr>
      </w:pPr>
      <w:r w:rsidRPr="00F007EB">
        <w:rPr>
          <w:rFonts w:ascii="Times New Roman" w:eastAsia="宋体" w:hAnsi="Times New Roman"/>
          <w:bCs/>
          <w:lang w:eastAsia="zh-CN"/>
        </w:rPr>
        <w:t>k=2: 2048</w:t>
      </w:r>
    </w:p>
    <w:p w:rsidR="0080654D" w:rsidRPr="00F007EB" w:rsidRDefault="0080654D" w:rsidP="0080654D">
      <w:pPr>
        <w:numPr>
          <w:ilvl w:val="3"/>
          <w:numId w:val="22"/>
        </w:numPr>
        <w:spacing w:after="120"/>
        <w:rPr>
          <w:rFonts w:ascii="Times New Roman" w:eastAsia="宋体" w:hAnsi="Times New Roman"/>
          <w:bCs/>
          <w:lang w:eastAsia="zh-CN"/>
        </w:rPr>
      </w:pPr>
      <w:r w:rsidRPr="00F007EB">
        <w:rPr>
          <w:rFonts w:ascii="Times New Roman" w:eastAsia="宋体" w:hAnsi="Times New Roman"/>
          <w:bCs/>
          <w:lang w:eastAsia="zh-CN"/>
        </w:rPr>
        <w:t>k=3: 1024</w:t>
      </w:r>
    </w:p>
    <w:p w:rsidR="0080654D" w:rsidRPr="00F007EB" w:rsidRDefault="0080654D" w:rsidP="0080654D">
      <w:pPr>
        <w:numPr>
          <w:ilvl w:val="3"/>
          <w:numId w:val="22"/>
        </w:numPr>
        <w:spacing w:after="120"/>
        <w:rPr>
          <w:rFonts w:ascii="Times New Roman" w:eastAsia="宋体" w:hAnsi="Times New Roman"/>
          <w:bCs/>
          <w:lang w:eastAsia="zh-CN"/>
        </w:rPr>
      </w:pPr>
      <w:r w:rsidRPr="00F007EB">
        <w:rPr>
          <w:rFonts w:ascii="Times New Roman" w:eastAsia="宋体" w:hAnsi="Times New Roman"/>
          <w:bCs/>
          <w:lang w:eastAsia="zh-CN"/>
        </w:rPr>
        <w:t>k=4: 512</w:t>
      </w:r>
    </w:p>
    <w:p w:rsidR="0080654D" w:rsidRPr="00F007EB" w:rsidRDefault="0080654D" w:rsidP="0080654D">
      <w:pPr>
        <w:numPr>
          <w:ilvl w:val="3"/>
          <w:numId w:val="22"/>
        </w:numPr>
        <w:spacing w:after="120"/>
        <w:rPr>
          <w:rFonts w:ascii="Times New Roman" w:eastAsia="宋体" w:hAnsi="Times New Roman"/>
          <w:bCs/>
          <w:lang w:eastAsia="zh-CN"/>
        </w:rPr>
      </w:pPr>
      <w:r w:rsidRPr="00F007EB">
        <w:rPr>
          <w:rFonts w:ascii="Times New Roman" w:eastAsia="宋体" w:hAnsi="Times New Roman"/>
          <w:bCs/>
          <w:lang w:eastAsia="zh-CN"/>
        </w:rPr>
        <w:t>k=5: 256</w:t>
      </w:r>
    </w:p>
    <w:p w:rsidR="00A54B67" w:rsidRPr="00F007EB" w:rsidRDefault="00DB7A0D" w:rsidP="004B2B21">
      <w:pPr>
        <w:pStyle w:val="a7"/>
        <w:spacing w:before="180"/>
        <w:rPr>
          <w:rFonts w:ascii="Times New Roman" w:hAnsi="Times New Roman"/>
        </w:rPr>
      </w:pPr>
      <w:r w:rsidRPr="00F007EB">
        <w:rPr>
          <w:rFonts w:ascii="Times New Roman" w:hAnsi="Times New Roman"/>
          <w:lang w:val="fr-FR" w:eastAsia="ja-JP"/>
        </w:rPr>
        <w:t>R</w:t>
      </w:r>
      <w:r w:rsidR="00137555" w:rsidRPr="00F007EB">
        <w:rPr>
          <w:rFonts w:ascii="Times New Roman" w:hAnsi="Times New Roman"/>
          <w:lang w:val="fr-FR" w:eastAsia="zh-CN"/>
        </w:rPr>
        <w:t>ely on this LS,</w:t>
      </w:r>
      <w:r w:rsidR="00752877" w:rsidRPr="00F007EB">
        <w:rPr>
          <w:rFonts w:ascii="Times New Roman" w:hAnsi="Times New Roman"/>
          <w:lang w:val="fr-FR" w:eastAsia="zh-CN"/>
        </w:rPr>
        <w:t xml:space="preserve"> </w:t>
      </w:r>
      <w:r w:rsidR="00137555" w:rsidRPr="00F007EB">
        <w:rPr>
          <w:rFonts w:ascii="Times New Roman" w:hAnsi="Times New Roman"/>
          <w:lang w:val="fr-FR" w:eastAsia="zh-CN"/>
        </w:rPr>
        <w:t xml:space="preserve">in </w:t>
      </w:r>
      <w:r w:rsidR="00752877" w:rsidRPr="00F007EB">
        <w:rPr>
          <w:rFonts w:ascii="Times New Roman" w:hAnsi="Times New Roman"/>
          <w:lang w:val="fr-FR" w:eastAsia="zh-CN"/>
        </w:rPr>
        <w:t>TS</w:t>
      </w:r>
      <w:r w:rsidR="00137555" w:rsidRPr="00F007EB">
        <w:rPr>
          <w:rFonts w:ascii="Times New Roman" w:hAnsi="Times New Roman"/>
          <w:lang w:val="fr-FR" w:eastAsia="zh-CN"/>
        </w:rPr>
        <w:t>37.355</w:t>
      </w:r>
      <w:r w:rsidR="00061E21" w:rsidRPr="00F007EB">
        <w:rPr>
          <w:rFonts w:ascii="Times New Roman" w:hAnsi="Times New Roman"/>
          <w:lang w:val="fr-FR" w:eastAsia="zh-CN"/>
        </w:rPr>
        <w:t>[2]</w:t>
      </w:r>
      <w:r w:rsidR="00752877" w:rsidRPr="00F007EB">
        <w:rPr>
          <w:rFonts w:ascii="Times New Roman" w:hAnsi="Times New Roman"/>
          <w:lang w:val="fr-FR" w:eastAsia="zh-CN"/>
        </w:rPr>
        <w:t>,</w:t>
      </w:r>
      <w:r w:rsidR="00137555" w:rsidRPr="00F007EB">
        <w:rPr>
          <w:rFonts w:ascii="Times New Roman" w:hAnsi="Times New Roman"/>
          <w:lang w:val="fr-FR" w:eastAsia="zh-CN"/>
        </w:rPr>
        <w:t xml:space="preserve"> </w:t>
      </w:r>
      <w:r w:rsidR="00752877" w:rsidRPr="00F007EB">
        <w:rPr>
          <w:rFonts w:ascii="Times New Roman" w:hAnsi="Times New Roman"/>
        </w:rPr>
        <w:t>t</w:t>
      </w:r>
      <w:r w:rsidR="00A54B67" w:rsidRPr="00F007EB">
        <w:rPr>
          <w:rFonts w:ascii="Times New Roman" w:hAnsi="Times New Roman"/>
        </w:rPr>
        <w:t xml:space="preserve">he IE </w:t>
      </w:r>
      <w:r w:rsidR="00A54B67" w:rsidRPr="00F007EB">
        <w:rPr>
          <w:rFonts w:ascii="Times New Roman" w:hAnsi="Times New Roman"/>
          <w:i/>
        </w:rPr>
        <w:t>NR-DL-TDOA-</w:t>
      </w:r>
      <w:proofErr w:type="spellStart"/>
      <w:r w:rsidR="00A54B67" w:rsidRPr="00F007EB">
        <w:rPr>
          <w:rFonts w:ascii="Times New Roman" w:hAnsi="Times New Roman"/>
          <w:i/>
        </w:rPr>
        <w:t>SignalMeasurementInformation</w:t>
      </w:r>
      <w:proofErr w:type="spellEnd"/>
      <w:r w:rsidR="00A54B67" w:rsidRPr="00F007EB">
        <w:rPr>
          <w:rFonts w:ascii="Times New Roman" w:hAnsi="Times New Roman"/>
          <w:noProof/>
        </w:rPr>
        <w:t xml:space="preserve"> is</w:t>
      </w:r>
      <w:r w:rsidR="00A54B67" w:rsidRPr="00F007EB">
        <w:rPr>
          <w:rFonts w:ascii="Times New Roman" w:hAnsi="Times New Roman"/>
        </w:rPr>
        <w:t xml:space="preserve"> used by the target device to provide NR-DL TDOA measurements to the location server</w:t>
      </w:r>
      <w:r w:rsidR="0031701C" w:rsidRPr="00F007EB">
        <w:rPr>
          <w:rFonts w:ascii="Times New Roman" w:hAnsi="Times New Roman"/>
        </w:rPr>
        <w:t xml:space="preserve"> as below</w:t>
      </w:r>
      <w:r w:rsidR="00A54B67" w:rsidRPr="00F007EB">
        <w:rPr>
          <w:rFonts w:ascii="Times New Roman" w:hAnsi="Times New Roman"/>
        </w:rPr>
        <w:t>.</w:t>
      </w:r>
    </w:p>
    <w:p w:rsidR="001E15AF" w:rsidRPr="00D2764B" w:rsidRDefault="001E15AF"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NR-DL-TDOA-SignalMeasurementInformation-r16 ::= SEQUENCE {</w:t>
      </w:r>
    </w:p>
    <w:p w:rsidR="001E15AF" w:rsidRPr="00D2764B" w:rsidRDefault="001E15AF"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dl-PRS-ReferenceInfo-r16</w:t>
      </w:r>
      <w:r w:rsidRPr="00D2764B">
        <w:rPr>
          <w:rFonts w:eastAsia="宋体"/>
          <w:noProof/>
          <w:sz w:val="16"/>
          <w:lang w:val="en-GB" w:eastAsia="en-US"/>
        </w:rPr>
        <w:tab/>
      </w:r>
      <w:r w:rsidRPr="00D2764B">
        <w:rPr>
          <w:rFonts w:eastAsia="宋体"/>
          <w:noProof/>
          <w:sz w:val="16"/>
          <w:lang w:val="en-GB" w:eastAsia="en-US"/>
        </w:rPr>
        <w:tab/>
      </w:r>
      <w:bookmarkStart w:id="2" w:name="_Hlk30954207"/>
      <w:r w:rsidRPr="00D2764B">
        <w:rPr>
          <w:rFonts w:eastAsia="宋体"/>
          <w:noProof/>
          <w:sz w:val="16"/>
          <w:lang w:val="en-GB" w:eastAsia="en-US"/>
        </w:rPr>
        <w:t>DL-PRS-IdInfo</w:t>
      </w:r>
      <w:bookmarkEnd w:id="2"/>
      <w:r w:rsidRPr="00D2764B">
        <w:rPr>
          <w:rFonts w:eastAsia="宋体"/>
          <w:noProof/>
          <w:sz w:val="16"/>
          <w:lang w:val="en-GB" w:eastAsia="en-US"/>
        </w:rPr>
        <w:t>-r16,</w:t>
      </w:r>
    </w:p>
    <w:p w:rsidR="001E15AF" w:rsidRPr="00D2764B" w:rsidRDefault="001E15AF"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nr-DL-TDOA-MeasList-r16</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NR-DL-TDOA-MeasList-r16,</w:t>
      </w:r>
    </w:p>
    <w:p w:rsidR="001E15AF" w:rsidRPr="00D2764B" w:rsidRDefault="001E15AF"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w:t>
      </w:r>
    </w:p>
    <w:p w:rsidR="001E15AF" w:rsidRPr="00D2764B" w:rsidRDefault="001E15AF"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NR-DL-TDOA-MeasElement-r16 ::= SEQUENCE {</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trp-ID-r16</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TRP-ID-r16,</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nr-DL-PRS-ResourceId-r16</w:t>
      </w:r>
      <w:r w:rsidRPr="00D2764B">
        <w:rPr>
          <w:rFonts w:eastAsia="宋体"/>
          <w:noProof/>
          <w:sz w:val="16"/>
          <w:lang w:val="en-GB" w:eastAsia="en-US"/>
        </w:rPr>
        <w:tab/>
      </w:r>
      <w:r w:rsidRPr="00D2764B">
        <w:rPr>
          <w:rFonts w:eastAsia="宋体"/>
          <w:noProof/>
          <w:sz w:val="16"/>
          <w:lang w:val="en-GB" w:eastAsia="en-US"/>
        </w:rPr>
        <w:tab/>
        <w:t>NR-DL-PRS-ResourceId-r16</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OPTIONAL,</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nr-DL-PRS-ResourceSetId-r16</w:t>
      </w:r>
      <w:r w:rsidRPr="00D2764B">
        <w:rPr>
          <w:rFonts w:eastAsia="宋体"/>
          <w:noProof/>
          <w:sz w:val="16"/>
          <w:lang w:val="en-GB" w:eastAsia="en-US"/>
        </w:rPr>
        <w:tab/>
      </w:r>
      <w:r w:rsidRPr="00D2764B">
        <w:rPr>
          <w:rFonts w:eastAsia="宋体"/>
          <w:noProof/>
          <w:sz w:val="16"/>
          <w:lang w:val="en-GB" w:eastAsia="en-US"/>
        </w:rPr>
        <w:tab/>
        <w:t>NR-DL-PRS-ResourceSetId-r16</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OPTIONAL,</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nr-TimeStamp-r16</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NR-TimeStamp-r16,</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nr-RSTD-r16</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CHOICE {</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color w:val="FF0000"/>
          <w:sz w:val="16"/>
          <w:lang w:val="en-GB" w:eastAsia="en-US"/>
        </w:rPr>
      </w:pPr>
      <w:r w:rsidRPr="00D2764B">
        <w:rPr>
          <w:rFonts w:eastAsia="宋体"/>
          <w:noProof/>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k0-r16</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INTEGER (0..1970049),</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color w:val="FF0000"/>
          <w:sz w:val="16"/>
          <w:lang w:val="en-GB" w:eastAsia="en-US"/>
        </w:rPr>
      </w:pPr>
      <w:r w:rsidRPr="00D2764B">
        <w:rPr>
          <w:rFonts w:eastAsia="宋体"/>
          <w:noProof/>
          <w:color w:val="FF0000"/>
          <w:sz w:val="16"/>
          <w:lang w:val="en-GB" w:eastAsia="en-US"/>
        </w:rPr>
        <w:t xml:space="preserve">  </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k1-r16</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INTEGER (0..985025),</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color w:val="FF0000"/>
          <w:sz w:val="16"/>
          <w:lang w:val="en-GB" w:eastAsia="en-US"/>
        </w:rPr>
      </w:pPr>
      <w:r w:rsidRPr="00D2764B">
        <w:rPr>
          <w:rFonts w:eastAsia="宋体"/>
          <w:noProof/>
          <w:color w:val="FF0000"/>
          <w:sz w:val="16"/>
          <w:lang w:val="en-GB" w:eastAsia="en-US"/>
        </w:rPr>
        <w:t xml:space="preserve">  </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k2-r16</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INTEGER (0..492513),</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color w:val="FF0000"/>
          <w:sz w:val="16"/>
          <w:lang w:val="en-GB" w:eastAsia="en-US"/>
        </w:rPr>
      </w:pPr>
      <w:r w:rsidRPr="00D2764B">
        <w:rPr>
          <w:rFonts w:eastAsia="宋体"/>
          <w:noProof/>
          <w:color w:val="FF0000"/>
          <w:sz w:val="16"/>
          <w:lang w:val="en-GB" w:eastAsia="en-US"/>
        </w:rPr>
        <w:t xml:space="preserve">  </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k3-r16</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INTEGER (0..246257),</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color w:val="FF0000"/>
          <w:sz w:val="16"/>
          <w:lang w:val="en-GB" w:eastAsia="en-US"/>
        </w:rPr>
      </w:pPr>
      <w:r w:rsidRPr="00D2764B">
        <w:rPr>
          <w:rFonts w:eastAsia="宋体"/>
          <w:noProof/>
          <w:color w:val="FF0000"/>
          <w:sz w:val="16"/>
          <w:lang w:val="en-GB" w:eastAsia="en-US"/>
        </w:rPr>
        <w:t xml:space="preserve">  </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k4-r16</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INTEGER (0..123129),</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color w:val="FF0000"/>
          <w:sz w:val="16"/>
          <w:lang w:val="en-GB" w:eastAsia="en-US"/>
        </w:rPr>
      </w:pPr>
      <w:r w:rsidRPr="00D2764B">
        <w:rPr>
          <w:rFonts w:eastAsia="宋体"/>
          <w:noProof/>
          <w:color w:val="FF0000"/>
          <w:sz w:val="16"/>
          <w:lang w:val="en-GB" w:eastAsia="en-US"/>
        </w:rPr>
        <w:t xml:space="preserve">  </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k5-r16</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INTEGER (0..61565),</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nr-AdditionalPathList-r16</w:t>
      </w:r>
      <w:r w:rsidRPr="00D2764B">
        <w:rPr>
          <w:rFonts w:eastAsia="宋体"/>
          <w:noProof/>
          <w:sz w:val="16"/>
          <w:lang w:val="en-GB" w:eastAsia="en-US"/>
        </w:rPr>
        <w:tab/>
      </w:r>
      <w:r w:rsidRPr="00D2764B">
        <w:rPr>
          <w:rFonts w:eastAsia="宋体"/>
          <w:noProof/>
          <w:sz w:val="16"/>
          <w:lang w:val="en-GB" w:eastAsia="en-US"/>
        </w:rPr>
        <w:tab/>
        <w:t>NR-AdditionalPathList-r16</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OPTIONAL,</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nr-TimingQuality-r16</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NR-TimingQuality-r16,</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nr-DL-PRS-RSRP-Result-r16</w:t>
      </w:r>
      <w:r w:rsidRPr="00D2764B">
        <w:rPr>
          <w:rFonts w:eastAsia="宋体"/>
          <w:noProof/>
          <w:sz w:val="16"/>
          <w:lang w:val="en-GB" w:eastAsia="en-US"/>
        </w:rPr>
        <w:tab/>
      </w:r>
      <w:r w:rsidRPr="00D2764B">
        <w:rPr>
          <w:rFonts w:eastAsia="宋体"/>
          <w:noProof/>
          <w:sz w:val="16"/>
          <w:lang w:val="en-GB" w:eastAsia="en-US"/>
        </w:rPr>
        <w:tab/>
        <w:t>INTEGER (0..126)</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OPTIONAL,</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nr-DL-TDOA-AdditionalMeasurements-r16</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lastRenderedPageBreak/>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NR-DL-TDOA-AdditionalMeasurements-r16</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OPTIONAL,</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w:t>
      </w:r>
    </w:p>
    <w:p w:rsidR="0080654D" w:rsidRPr="00D2764B" w:rsidRDefault="0080654D"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p>
    <w:p w:rsidR="0080654D" w:rsidRPr="00D2764B" w:rsidRDefault="0080654D"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NR-DL-TDOA-AdditionalMeasurementElement-r16 ::= SEQUENCE {</w:t>
      </w:r>
    </w:p>
    <w:p w:rsidR="0080654D" w:rsidRPr="00D2764B" w:rsidRDefault="0080654D"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nr-DL-PRS-ResourceId-r16</w:t>
      </w:r>
      <w:r w:rsidRPr="00D2764B">
        <w:rPr>
          <w:rFonts w:eastAsia="宋体"/>
          <w:noProof/>
          <w:sz w:val="16"/>
          <w:lang w:val="en-GB" w:eastAsia="en-US"/>
        </w:rPr>
        <w:tab/>
      </w:r>
      <w:r w:rsidRPr="00D2764B">
        <w:rPr>
          <w:rFonts w:eastAsia="宋体"/>
          <w:noProof/>
          <w:sz w:val="16"/>
          <w:lang w:val="en-GB" w:eastAsia="en-US"/>
        </w:rPr>
        <w:tab/>
        <w:t>NR-DL-PRS-ResourceId-r16</w:t>
      </w:r>
      <w:r w:rsidRPr="00D2764B">
        <w:rPr>
          <w:rFonts w:eastAsia="宋体"/>
          <w:noProof/>
          <w:sz w:val="16"/>
          <w:lang w:val="en-GB" w:eastAsia="en-US"/>
        </w:rPr>
        <w:tab/>
      </w:r>
      <w:r w:rsidRPr="0080654D">
        <w:rPr>
          <w:rFonts w:eastAsia="宋体"/>
          <w:noProof/>
          <w:sz w:val="16"/>
          <w:lang w:val="en-GB" w:eastAsia="en-US"/>
        </w:rPr>
        <w:t xml:space="preserve"> </w:t>
      </w:r>
      <w:r w:rsidRPr="0080654D">
        <w:rPr>
          <w:rFonts w:eastAsia="宋体"/>
          <w:noProof/>
          <w:sz w:val="16"/>
          <w:lang w:val="en-GB" w:eastAsia="en-US"/>
        </w:rPr>
        <w:tab/>
      </w:r>
      <w:r w:rsidRPr="0080654D">
        <w:rPr>
          <w:rFonts w:eastAsia="宋体"/>
          <w:noProof/>
          <w:sz w:val="16"/>
          <w:lang w:val="en-GB" w:eastAsia="en-US"/>
        </w:rPr>
        <w:tab/>
      </w:r>
      <w:r w:rsidRPr="0080654D">
        <w:rPr>
          <w:rFonts w:eastAsia="宋体"/>
          <w:noProof/>
          <w:sz w:val="16"/>
          <w:lang w:val="en-GB" w:eastAsia="en-US"/>
        </w:rPr>
        <w:tab/>
      </w:r>
      <w:r w:rsidRPr="0080654D">
        <w:rPr>
          <w:rFonts w:eastAsia="宋体"/>
          <w:noProof/>
          <w:sz w:val="16"/>
          <w:lang w:val="en-GB" w:eastAsia="en-US"/>
        </w:rPr>
        <w:tab/>
      </w:r>
      <w:r w:rsidRPr="0080654D">
        <w:rPr>
          <w:rFonts w:eastAsia="宋体"/>
          <w:noProof/>
          <w:sz w:val="16"/>
          <w:lang w:val="en-GB" w:eastAsia="en-US"/>
        </w:rPr>
        <w:tab/>
        <w:t>OPTIONAL</w:t>
      </w:r>
      <w:r w:rsidRPr="00D2764B">
        <w:rPr>
          <w:rFonts w:eastAsia="宋体"/>
          <w:noProof/>
          <w:sz w:val="16"/>
          <w:lang w:val="en-GB" w:eastAsia="en-US"/>
        </w:rPr>
        <w:t>,</w:t>
      </w:r>
    </w:p>
    <w:p w:rsidR="0080654D" w:rsidRPr="0080654D" w:rsidRDefault="0080654D"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80654D">
        <w:rPr>
          <w:rFonts w:eastAsia="宋体"/>
          <w:noProof/>
          <w:sz w:val="16"/>
          <w:lang w:val="en-GB" w:eastAsia="en-US"/>
        </w:rPr>
        <w:tab/>
        <w:t>nr-DL-PRS-ResourceSetId-r16</w:t>
      </w:r>
      <w:r w:rsidRPr="0080654D">
        <w:rPr>
          <w:rFonts w:eastAsia="宋体"/>
          <w:noProof/>
          <w:sz w:val="16"/>
          <w:lang w:val="en-GB" w:eastAsia="en-US"/>
        </w:rPr>
        <w:tab/>
      </w:r>
      <w:r w:rsidRPr="0080654D">
        <w:rPr>
          <w:rFonts w:eastAsia="宋体"/>
          <w:noProof/>
          <w:sz w:val="16"/>
          <w:lang w:val="en-GB" w:eastAsia="en-US"/>
        </w:rPr>
        <w:tab/>
        <w:t xml:space="preserve">NR-DL-PRS-ResourceSetId-r16 </w:t>
      </w:r>
      <w:r w:rsidRPr="0080654D">
        <w:rPr>
          <w:rFonts w:eastAsia="宋体"/>
          <w:noProof/>
          <w:sz w:val="16"/>
          <w:lang w:val="en-GB" w:eastAsia="en-US"/>
        </w:rPr>
        <w:tab/>
      </w:r>
      <w:r w:rsidRPr="0080654D">
        <w:rPr>
          <w:rFonts w:eastAsia="宋体"/>
          <w:noProof/>
          <w:sz w:val="16"/>
          <w:lang w:val="en-GB" w:eastAsia="en-US"/>
        </w:rPr>
        <w:tab/>
      </w:r>
      <w:r w:rsidRPr="0080654D">
        <w:rPr>
          <w:rFonts w:eastAsia="宋体"/>
          <w:noProof/>
          <w:sz w:val="16"/>
          <w:lang w:val="en-GB" w:eastAsia="en-US"/>
        </w:rPr>
        <w:tab/>
      </w:r>
      <w:r w:rsidRPr="0080654D">
        <w:rPr>
          <w:rFonts w:eastAsia="宋体"/>
          <w:noProof/>
          <w:sz w:val="16"/>
          <w:lang w:val="en-GB" w:eastAsia="en-US"/>
        </w:rPr>
        <w:tab/>
      </w:r>
      <w:r w:rsidRPr="0080654D">
        <w:rPr>
          <w:rFonts w:eastAsia="宋体"/>
          <w:noProof/>
          <w:sz w:val="16"/>
          <w:lang w:val="en-GB" w:eastAsia="en-US"/>
        </w:rPr>
        <w:tab/>
        <w:t>OPTIONAL,</w:t>
      </w:r>
    </w:p>
    <w:p w:rsidR="0080654D" w:rsidRPr="00D2764B" w:rsidRDefault="0080654D"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nr-TimeStamp-r16</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NR-TimeStamp-r16,</w:t>
      </w:r>
    </w:p>
    <w:p w:rsidR="0080654D" w:rsidRPr="00D2764B" w:rsidRDefault="0080654D"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nr-RSTD-ResultDiff-r16</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CHOICE {</w:t>
      </w:r>
    </w:p>
    <w:p w:rsidR="0080654D" w:rsidRPr="00D2764B" w:rsidRDefault="0080654D"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color w:val="FF0000"/>
          <w:sz w:val="16"/>
          <w:lang w:val="en-GB" w:eastAsia="en-US"/>
        </w:rPr>
      </w:pPr>
      <w:r w:rsidRPr="00D2764B">
        <w:rPr>
          <w:rFonts w:eastAsia="宋体"/>
          <w:noProof/>
          <w:sz w:val="16"/>
          <w:lang w:val="en-GB" w:eastAsia="en-US"/>
        </w:rPr>
        <w:t xml:space="preserve">  </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k0-r16</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INTEGER (0..8191),</w:t>
      </w:r>
    </w:p>
    <w:p w:rsidR="0080654D" w:rsidRPr="00D2764B" w:rsidRDefault="0080654D"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color w:val="FF0000"/>
          <w:sz w:val="16"/>
          <w:lang w:val="en-GB" w:eastAsia="en-US"/>
        </w:rPr>
      </w:pPr>
      <w:r w:rsidRPr="00D2764B">
        <w:rPr>
          <w:rFonts w:eastAsia="宋体"/>
          <w:noProof/>
          <w:color w:val="FF0000"/>
          <w:sz w:val="16"/>
          <w:lang w:val="en-GB" w:eastAsia="en-US"/>
        </w:rPr>
        <w:t xml:space="preserve">  </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k1-r16</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INTEGER (0..4095),</w:t>
      </w:r>
    </w:p>
    <w:p w:rsidR="0080654D" w:rsidRPr="00D2764B" w:rsidRDefault="0080654D"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color w:val="FF0000"/>
          <w:sz w:val="16"/>
          <w:lang w:val="en-GB" w:eastAsia="en-US"/>
        </w:rPr>
      </w:pPr>
      <w:r w:rsidRPr="00D2764B">
        <w:rPr>
          <w:rFonts w:eastAsia="宋体"/>
          <w:noProof/>
          <w:color w:val="FF0000"/>
          <w:sz w:val="16"/>
          <w:lang w:val="en-GB" w:eastAsia="en-US"/>
        </w:rPr>
        <w:t xml:space="preserve">  </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k2-r16</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INTEGER (0..2047),</w:t>
      </w:r>
    </w:p>
    <w:p w:rsidR="0080654D" w:rsidRPr="00D2764B" w:rsidRDefault="0080654D"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color w:val="FF0000"/>
          <w:sz w:val="16"/>
          <w:lang w:val="en-GB" w:eastAsia="en-US"/>
        </w:rPr>
      </w:pPr>
      <w:r w:rsidRPr="00D2764B">
        <w:rPr>
          <w:rFonts w:eastAsia="宋体"/>
          <w:noProof/>
          <w:color w:val="FF0000"/>
          <w:sz w:val="16"/>
          <w:lang w:val="en-GB" w:eastAsia="en-US"/>
        </w:rPr>
        <w:t xml:space="preserve">  </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k3-r16</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INTEGER (0..1023),</w:t>
      </w:r>
    </w:p>
    <w:p w:rsidR="0080654D" w:rsidRPr="00D2764B" w:rsidRDefault="0080654D"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color w:val="FF0000"/>
          <w:sz w:val="16"/>
          <w:lang w:val="en-GB" w:eastAsia="en-US"/>
        </w:rPr>
      </w:pPr>
      <w:r w:rsidRPr="00D2764B">
        <w:rPr>
          <w:rFonts w:eastAsia="宋体"/>
          <w:noProof/>
          <w:color w:val="FF0000"/>
          <w:sz w:val="16"/>
          <w:lang w:val="en-GB" w:eastAsia="en-US"/>
        </w:rPr>
        <w:t xml:space="preserve">  </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k4-r16</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INTEGER (0..511),</w:t>
      </w:r>
    </w:p>
    <w:p w:rsidR="0080654D" w:rsidRPr="00D2764B" w:rsidRDefault="0080654D"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color w:val="FF0000"/>
          <w:sz w:val="16"/>
          <w:lang w:val="en-GB" w:eastAsia="en-US"/>
        </w:rPr>
      </w:pPr>
      <w:r w:rsidRPr="00D2764B">
        <w:rPr>
          <w:rFonts w:eastAsia="宋体"/>
          <w:noProof/>
          <w:color w:val="FF0000"/>
          <w:sz w:val="16"/>
          <w:lang w:val="en-GB" w:eastAsia="en-US"/>
        </w:rPr>
        <w:t xml:space="preserve">  </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k5-r16</w:t>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r>
      <w:r w:rsidRPr="00D2764B">
        <w:rPr>
          <w:rFonts w:eastAsia="宋体"/>
          <w:noProof/>
          <w:color w:val="FF0000"/>
          <w:sz w:val="16"/>
          <w:lang w:val="en-GB" w:eastAsia="en-US"/>
        </w:rPr>
        <w:tab/>
        <w:t>INTEGER (0..255),</w:t>
      </w:r>
    </w:p>
    <w:p w:rsidR="0080654D" w:rsidRPr="00D2764B" w:rsidRDefault="0080654D"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w:t>
      </w:r>
    </w:p>
    <w:p w:rsidR="0080654D" w:rsidRPr="00D2764B" w:rsidRDefault="0080654D"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w:t>
      </w:r>
    </w:p>
    <w:p w:rsidR="0080654D" w:rsidRPr="00D2764B" w:rsidRDefault="0080654D"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nr-TimingQuality-r16</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NR-TimingQuality-r16,</w:t>
      </w:r>
    </w:p>
    <w:p w:rsidR="0080654D" w:rsidRPr="00D2764B" w:rsidRDefault="0080654D"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nr-DL-PRS-RSRP-ResultDiff-r16</w:t>
      </w:r>
      <w:r w:rsidRPr="00D2764B">
        <w:rPr>
          <w:rFonts w:eastAsia="宋体"/>
          <w:noProof/>
          <w:sz w:val="16"/>
          <w:lang w:val="en-GB" w:eastAsia="en-US"/>
        </w:rPr>
        <w:tab/>
        <w:t>INTEGER (0</w:t>
      </w:r>
      <w:r w:rsidRPr="0080654D">
        <w:rPr>
          <w:rFonts w:eastAsia="宋体"/>
          <w:noProof/>
          <w:sz w:val="16"/>
          <w:lang w:val="en-GB" w:eastAsia="en-US"/>
        </w:rPr>
        <w:t>..</w:t>
      </w:r>
      <w:r w:rsidRPr="00D2764B">
        <w:rPr>
          <w:rFonts w:eastAsia="宋体"/>
          <w:noProof/>
          <w:sz w:val="16"/>
          <w:lang w:val="en-GB" w:eastAsia="en-US"/>
        </w:rPr>
        <w:t>61)</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 xml:space="preserve">OPTIONAL, </w:t>
      </w:r>
    </w:p>
    <w:p w:rsidR="0080654D" w:rsidRPr="00D2764B" w:rsidRDefault="0080654D"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nr-AdditionalPathList-r16</w:t>
      </w:r>
      <w:r w:rsidRPr="00D2764B">
        <w:rPr>
          <w:rFonts w:eastAsia="宋体"/>
          <w:noProof/>
          <w:sz w:val="16"/>
          <w:lang w:val="en-GB" w:eastAsia="en-US"/>
        </w:rPr>
        <w:tab/>
      </w:r>
      <w:r w:rsidRPr="00D2764B">
        <w:rPr>
          <w:rFonts w:eastAsia="宋体"/>
          <w:noProof/>
          <w:sz w:val="16"/>
          <w:lang w:val="en-GB" w:eastAsia="en-US"/>
        </w:rPr>
        <w:tab/>
        <w:t>NR-AdditionalPathList-r16</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OPTIONAL,</w:t>
      </w:r>
    </w:p>
    <w:p w:rsidR="0080654D" w:rsidRPr="00D2764B" w:rsidRDefault="0080654D"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w:t>
      </w:r>
    </w:p>
    <w:p w:rsidR="0080654D" w:rsidRPr="00D2764B" w:rsidRDefault="0080654D"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w:t>
      </w:r>
    </w:p>
    <w:p w:rsidR="0031701C" w:rsidRPr="00D360CA" w:rsidRDefault="0031701C" w:rsidP="0031701C">
      <w:pPr>
        <w:rPr>
          <w:rFonts w:eastAsiaTheme="minorEastAsia"/>
          <w:lang w:eastAsia="zh-CN"/>
        </w:rPr>
      </w:pPr>
    </w:p>
    <w:p w:rsidR="00643A4E" w:rsidRPr="00F007EB" w:rsidRDefault="00766CEA" w:rsidP="009309DB">
      <w:pPr>
        <w:rPr>
          <w:rFonts w:ascii="Times New Roman" w:eastAsiaTheme="minorEastAsia" w:hAnsi="Times New Roman"/>
          <w:lang w:eastAsia="zh-CN"/>
        </w:rPr>
      </w:pPr>
      <w:r w:rsidRPr="00F007EB">
        <w:rPr>
          <w:rFonts w:ascii="Times New Roman" w:hAnsi="Times New Roman"/>
        </w:rPr>
        <w:t>Correspondingly, the</w:t>
      </w:r>
      <w:r w:rsidR="00643A4E" w:rsidRPr="00F007EB">
        <w:rPr>
          <w:rFonts w:ascii="Times New Roman" w:hAnsi="Times New Roman"/>
        </w:rPr>
        <w:t xml:space="preserve"> IE </w:t>
      </w:r>
      <w:r w:rsidR="00643A4E" w:rsidRPr="00F007EB">
        <w:rPr>
          <w:rFonts w:ascii="Times New Roman" w:hAnsi="Times New Roman"/>
          <w:i/>
        </w:rPr>
        <w:t>NR-DL-TDOA-</w:t>
      </w:r>
      <w:proofErr w:type="spellStart"/>
      <w:r w:rsidR="00643A4E" w:rsidRPr="00F007EB">
        <w:rPr>
          <w:rFonts w:ascii="Times New Roman" w:hAnsi="Times New Roman"/>
          <w:i/>
        </w:rPr>
        <w:t>Request</w:t>
      </w:r>
      <w:r w:rsidR="00643A4E" w:rsidRPr="00F007EB">
        <w:rPr>
          <w:rFonts w:ascii="Times New Roman" w:hAnsi="Times New Roman"/>
          <w:i/>
          <w:noProof/>
        </w:rPr>
        <w:t>LocationInformation</w:t>
      </w:r>
      <w:proofErr w:type="spellEnd"/>
      <w:r w:rsidR="00643A4E" w:rsidRPr="00F007EB">
        <w:rPr>
          <w:rFonts w:ascii="Times New Roman" w:hAnsi="Times New Roman"/>
          <w:noProof/>
        </w:rPr>
        <w:t xml:space="preserve"> is</w:t>
      </w:r>
      <w:r w:rsidR="00643A4E" w:rsidRPr="00F007EB">
        <w:rPr>
          <w:rFonts w:ascii="Times New Roman" w:hAnsi="Times New Roman"/>
        </w:rPr>
        <w:t xml:space="preserve"> used by the location server to request NR DL-TDOA location measurements from a target device</w:t>
      </w:r>
      <w:r w:rsidR="00B510F3" w:rsidRPr="00F007EB">
        <w:rPr>
          <w:rFonts w:ascii="Times New Roman" w:hAnsi="Times New Roman"/>
        </w:rPr>
        <w:t xml:space="preserve"> as below</w:t>
      </w:r>
      <w:r w:rsidR="00643A4E" w:rsidRPr="00F007EB">
        <w:rPr>
          <w:rFonts w:ascii="Times New Roman" w:hAnsi="Times New Roman"/>
        </w:rPr>
        <w:t>.</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NR-DL-TDOA-RequestLocationInformation-r16 ::= SEQUENCE {</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nr-DL-PRS-RstdMeasurementInfoRequest-r16</w:t>
      </w:r>
      <w:r w:rsidRPr="00D2764B">
        <w:rPr>
          <w:rFonts w:eastAsia="宋体"/>
          <w:noProof/>
          <w:sz w:val="16"/>
          <w:lang w:val="en-GB" w:eastAsia="en-US"/>
        </w:rPr>
        <w:tab/>
        <w:t>ENUMERATED { true }</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OPTIONAL, -- Need ON</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nr-RequestedMeasurements-r16</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BIT STRING {prsrsrpReq (0)} (SIZE(1..8)),</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nr-AssistanceAvailability-r16</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BOOLEAN,</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nr-DL-TDOA-ReportConfig-r16</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NR-DL-TDOA-ReportConfig-r16</w:t>
      </w:r>
      <w:r w:rsidRPr="00D2764B">
        <w:rPr>
          <w:rFonts w:eastAsia="宋体"/>
          <w:noProof/>
          <w:sz w:val="16"/>
          <w:lang w:val="en-GB" w:eastAsia="en-US"/>
        </w:rPr>
        <w:tab/>
      </w:r>
      <w:r w:rsidRPr="00D2764B">
        <w:rPr>
          <w:rFonts w:eastAsia="宋体"/>
          <w:noProof/>
          <w:sz w:val="16"/>
          <w:lang w:val="en-GB" w:eastAsia="en-US"/>
        </w:rPr>
        <w:tab/>
        <w:t>OPTIONAL, -- Need ON</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additionalPaths-r16</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ENUMERATED { requested }</w:t>
      </w:r>
      <w:r w:rsidRPr="00D2764B">
        <w:rPr>
          <w:rFonts w:eastAsia="宋体"/>
          <w:noProof/>
          <w:sz w:val="16"/>
          <w:lang w:val="en-GB" w:eastAsia="en-US"/>
        </w:rPr>
        <w:tab/>
      </w:r>
      <w:r w:rsidRPr="00D2764B">
        <w:rPr>
          <w:rFonts w:eastAsia="宋体"/>
          <w:noProof/>
          <w:sz w:val="16"/>
          <w:lang w:val="en-GB" w:eastAsia="en-US"/>
        </w:rPr>
        <w:tab/>
        <w:t>OPTIONAL, -- Need ON</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NR-DL-TDOA-ReportConfig-r16 ::= SEQUENCE {</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maxDL-PRS-RSTD-MeasurementsPerTRPPair-r16</w:t>
      </w:r>
      <w:r w:rsidRPr="00D2764B">
        <w:rPr>
          <w:rFonts w:eastAsia="宋体"/>
          <w:noProof/>
          <w:sz w:val="16"/>
          <w:lang w:val="en-GB" w:eastAsia="en-US"/>
        </w:rPr>
        <w:tab/>
        <w:t>INTEGER (1..4)</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OPTIONAL, -- Need ON</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lastRenderedPageBreak/>
        <w:tab/>
        <w:t xml:space="preserve">timingReportingGranularityFactor-r16 </w:t>
      </w:r>
      <w:r w:rsidRPr="00D2764B">
        <w:rPr>
          <w:rFonts w:eastAsia="宋体"/>
          <w:noProof/>
          <w:sz w:val="16"/>
          <w:lang w:val="en-GB" w:eastAsia="en-US"/>
        </w:rPr>
        <w:tab/>
      </w:r>
      <w:r w:rsidRPr="00D2764B">
        <w:rPr>
          <w:rFonts w:eastAsia="宋体"/>
          <w:noProof/>
          <w:sz w:val="16"/>
          <w:lang w:val="en-GB" w:eastAsia="en-US"/>
        </w:rPr>
        <w:tab/>
        <w:t>INTEGER (0..5)</w:t>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r>
      <w:r w:rsidRPr="00D2764B">
        <w:rPr>
          <w:rFonts w:eastAsia="宋体"/>
          <w:noProof/>
          <w:sz w:val="16"/>
          <w:lang w:val="en-GB" w:eastAsia="en-US"/>
        </w:rPr>
        <w:tab/>
        <w:t>OPTIONAL, -- Need ON</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ab/>
        <w:t>...</w:t>
      </w:r>
    </w:p>
    <w:p w:rsidR="009C63FC" w:rsidRPr="00D2764B" w:rsidRDefault="009C63FC" w:rsidP="00D2764B">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D2764B">
        <w:rPr>
          <w:rFonts w:eastAsia="宋体"/>
          <w:noProof/>
          <w:sz w:val="16"/>
          <w:lang w:val="en-GB" w:eastAsia="en-US"/>
        </w:rPr>
        <w:t>}</w:t>
      </w:r>
    </w:p>
    <w:p w:rsidR="00B510F3" w:rsidRPr="00F007EB" w:rsidRDefault="00B510F3" w:rsidP="00BF4EE3">
      <w:pPr>
        <w:pStyle w:val="a7"/>
        <w:spacing w:before="180"/>
        <w:rPr>
          <w:rFonts w:ascii="Times New Roman" w:eastAsiaTheme="minorEastAsia" w:hAnsi="Times New Roman"/>
          <w:lang w:eastAsia="zh-CN"/>
        </w:rPr>
      </w:pPr>
      <w:r w:rsidRPr="00F007EB">
        <w:rPr>
          <w:rFonts w:ascii="Times New Roman" w:eastAsiaTheme="minorEastAsia" w:hAnsi="Times New Roman"/>
          <w:lang w:eastAsia="zh-CN"/>
        </w:rPr>
        <w:t xml:space="preserve">Furthermore, </w:t>
      </w:r>
      <w:r w:rsidR="002F7559" w:rsidRPr="00F007EB">
        <w:rPr>
          <w:rFonts w:ascii="Times New Roman" w:eastAsiaTheme="minorEastAsia" w:hAnsi="Times New Roman"/>
          <w:lang w:eastAsia="zh-CN"/>
        </w:rPr>
        <w:t>regarding ‘</w:t>
      </w:r>
      <w:proofErr w:type="spellStart"/>
      <w:r w:rsidR="002F7559" w:rsidRPr="00F007EB">
        <w:rPr>
          <w:rFonts w:ascii="Times New Roman" w:hAnsi="Times New Roman"/>
          <w:b/>
          <w:bCs/>
          <w:i/>
          <w:iCs/>
          <w:noProof/>
        </w:rPr>
        <w:t>timingReportingGranularityFactor</w:t>
      </w:r>
      <w:proofErr w:type="spellEnd"/>
      <w:r w:rsidR="002F7559" w:rsidRPr="00F007EB">
        <w:rPr>
          <w:rFonts w:ascii="Times New Roman" w:eastAsiaTheme="minorEastAsia" w:hAnsi="Times New Roman"/>
          <w:lang w:eastAsia="zh-CN"/>
        </w:rPr>
        <w:t>’, the following description is given</w:t>
      </w:r>
      <w:r w:rsidR="00AC4339" w:rsidRPr="00F007EB">
        <w:rPr>
          <w:rFonts w:ascii="Times New Roman" w:eastAsiaTheme="minorEastAsia" w:hAnsi="Times New Roman"/>
          <w:lang w:eastAsia="zh-CN"/>
        </w:rPr>
        <w:t>.</w:t>
      </w:r>
    </w:p>
    <w:tbl>
      <w:tblPr>
        <w:tblStyle w:val="af2"/>
        <w:tblW w:w="0" w:type="auto"/>
        <w:tblLook w:val="04A0" w:firstRow="1" w:lastRow="0" w:firstColumn="1" w:lastColumn="0" w:noHBand="0" w:noVBand="1"/>
      </w:tblPr>
      <w:tblGrid>
        <w:gridCol w:w="9060"/>
      </w:tblGrid>
      <w:tr w:rsidR="00B510F3" w:rsidTr="00B510F3">
        <w:tc>
          <w:tcPr>
            <w:tcW w:w="9060" w:type="dxa"/>
          </w:tcPr>
          <w:p w:rsidR="00B510F3" w:rsidRPr="007A230D" w:rsidRDefault="00B510F3" w:rsidP="00B510F3">
            <w:pPr>
              <w:pStyle w:val="TAL"/>
              <w:keepNext w:val="0"/>
              <w:keepLines w:val="0"/>
              <w:widowControl w:val="0"/>
              <w:jc w:val="both"/>
              <w:rPr>
                <w:rFonts w:cs="Arial"/>
                <w:b/>
                <w:bCs/>
                <w:i/>
                <w:iCs/>
                <w:noProof/>
                <w:sz w:val="20"/>
              </w:rPr>
            </w:pPr>
            <w:r w:rsidRPr="007A230D">
              <w:rPr>
                <w:rFonts w:cs="Arial"/>
                <w:b/>
                <w:bCs/>
                <w:i/>
                <w:iCs/>
                <w:noProof/>
                <w:sz w:val="20"/>
              </w:rPr>
              <w:t>timingReportingGranularityFactor</w:t>
            </w:r>
          </w:p>
          <w:p w:rsidR="00B510F3" w:rsidRDefault="00B510F3" w:rsidP="00B510F3">
            <w:pPr>
              <w:pStyle w:val="a7"/>
              <w:spacing w:before="180"/>
              <w:rPr>
                <w:rFonts w:ascii="Arial" w:eastAsiaTheme="minorEastAsia" w:hAnsi="Arial" w:cs="Arial"/>
                <w:lang w:eastAsia="zh-CN"/>
              </w:rPr>
            </w:pPr>
            <w:r w:rsidRPr="007A230D">
              <w:rPr>
                <w:rFonts w:cs="Arial"/>
                <w:bCs/>
                <w:iCs/>
                <w:noProof/>
              </w:rPr>
              <w:t xml:space="preserve">This field specifies the reporting granularity for the UE timing measurements (DL RSTD, the UE Rx-Tx time difference). </w:t>
            </w:r>
          </w:p>
        </w:tc>
      </w:tr>
    </w:tbl>
    <w:p w:rsidR="008340B6" w:rsidRPr="00F007EB" w:rsidRDefault="004E539F" w:rsidP="008340B6">
      <w:pPr>
        <w:pStyle w:val="a7"/>
        <w:spacing w:before="180"/>
        <w:rPr>
          <w:rFonts w:ascii="Times New Roman" w:eastAsia="宋体" w:hAnsi="Times New Roman"/>
          <w:bCs/>
          <w:lang w:eastAsia="zh-CN"/>
        </w:rPr>
      </w:pPr>
      <w:r w:rsidRPr="00F007EB">
        <w:rPr>
          <w:rFonts w:ascii="Times New Roman" w:eastAsiaTheme="minorEastAsia" w:hAnsi="Times New Roman"/>
          <w:lang w:eastAsia="zh-CN"/>
        </w:rPr>
        <w:t>However</w:t>
      </w:r>
      <w:r w:rsidR="00766CEA" w:rsidRPr="00F007EB">
        <w:rPr>
          <w:rFonts w:ascii="Times New Roman" w:eastAsiaTheme="minorEastAsia" w:hAnsi="Times New Roman"/>
          <w:lang w:eastAsia="zh-CN"/>
        </w:rPr>
        <w:t xml:space="preserve">, </w:t>
      </w:r>
      <w:r w:rsidR="004F7526" w:rsidRPr="00F007EB">
        <w:rPr>
          <w:rFonts w:ascii="Times New Roman" w:eastAsiaTheme="minorEastAsia" w:hAnsi="Times New Roman"/>
          <w:lang w:eastAsia="zh-CN"/>
        </w:rPr>
        <w:t>the above description related to ‘</w:t>
      </w:r>
      <w:proofErr w:type="spellStart"/>
      <w:r w:rsidR="004F7526" w:rsidRPr="00F007EB">
        <w:rPr>
          <w:rFonts w:ascii="Times New Roman" w:hAnsi="Times New Roman"/>
          <w:b/>
          <w:bCs/>
          <w:i/>
          <w:iCs/>
          <w:noProof/>
        </w:rPr>
        <w:t>timingReportingGranularityFactor</w:t>
      </w:r>
      <w:proofErr w:type="spellEnd"/>
      <w:r w:rsidR="004F7526" w:rsidRPr="00F007EB">
        <w:rPr>
          <w:rFonts w:ascii="Times New Roman" w:eastAsiaTheme="minorEastAsia" w:hAnsi="Times New Roman"/>
          <w:lang w:eastAsia="zh-CN"/>
        </w:rPr>
        <w:t xml:space="preserve">’ is not enough to reflect the relationship between LMF request and UE report. </w:t>
      </w:r>
      <w:r w:rsidR="00D5667B" w:rsidRPr="00F007EB">
        <w:rPr>
          <w:rFonts w:ascii="Times New Roman" w:eastAsiaTheme="minorEastAsia" w:hAnsi="Times New Roman"/>
          <w:lang w:eastAsia="zh-CN"/>
        </w:rPr>
        <w:t xml:space="preserve">According to the LS, </w:t>
      </w:r>
      <w:r w:rsidR="00C90A53" w:rsidRPr="00F007EB">
        <w:rPr>
          <w:rFonts w:ascii="Times New Roman" w:eastAsia="宋体" w:hAnsi="Times New Roman"/>
          <w:bCs/>
          <w:lang w:eastAsia="zh-CN"/>
        </w:rPr>
        <w:t>LMF provides a recommended k value (k1) and UE may select parameter k (k2) and informs to the LMF</w:t>
      </w:r>
      <w:r w:rsidR="006E7034" w:rsidRPr="00F007EB">
        <w:rPr>
          <w:rFonts w:ascii="Times New Roman" w:eastAsia="宋体" w:hAnsi="Times New Roman"/>
          <w:bCs/>
          <w:lang w:eastAsia="zh-CN"/>
        </w:rPr>
        <w:t xml:space="preserve">. Therefore, we propose to add detailed description of </w:t>
      </w:r>
      <w:r w:rsidR="005E5F2D" w:rsidRPr="00F007EB">
        <w:rPr>
          <w:rFonts w:ascii="Times New Roman" w:eastAsia="宋体" w:hAnsi="Times New Roman"/>
          <w:bCs/>
          <w:lang w:eastAsia="zh-CN"/>
        </w:rPr>
        <w:t>‘</w:t>
      </w:r>
      <w:proofErr w:type="spellStart"/>
      <w:r w:rsidR="005E5F2D" w:rsidRPr="00F007EB">
        <w:rPr>
          <w:rFonts w:ascii="Times New Roman" w:hAnsi="Times New Roman"/>
          <w:b/>
          <w:bCs/>
          <w:i/>
          <w:iCs/>
          <w:noProof/>
        </w:rPr>
        <w:t>timingReportingGranularityFactor</w:t>
      </w:r>
      <w:proofErr w:type="spellEnd"/>
      <w:r w:rsidR="005E5F2D" w:rsidRPr="00F007EB">
        <w:rPr>
          <w:rFonts w:ascii="Times New Roman" w:eastAsia="宋体" w:hAnsi="Times New Roman"/>
          <w:bCs/>
          <w:lang w:eastAsia="zh-CN"/>
        </w:rPr>
        <w:t>’</w:t>
      </w:r>
      <w:r w:rsidR="006E7034" w:rsidRPr="00F007EB">
        <w:rPr>
          <w:rFonts w:ascii="Times New Roman" w:eastAsia="宋体" w:hAnsi="Times New Roman"/>
          <w:bCs/>
          <w:lang w:eastAsia="zh-CN"/>
        </w:rPr>
        <w:t xml:space="preserve"> to indicate the relationship between</w:t>
      </w:r>
      <w:r w:rsidR="005E5F2D" w:rsidRPr="00F007EB">
        <w:rPr>
          <w:rFonts w:ascii="Times New Roman" w:eastAsia="宋体" w:hAnsi="Times New Roman"/>
          <w:bCs/>
          <w:lang w:eastAsia="zh-CN"/>
        </w:rPr>
        <w:t xml:space="preserve"> LMF request and UE report.</w:t>
      </w:r>
      <w:r w:rsidR="00F62DFC" w:rsidRPr="00F007EB">
        <w:rPr>
          <w:rFonts w:ascii="Times New Roman" w:eastAsia="宋体" w:hAnsi="Times New Roman"/>
          <w:bCs/>
          <w:lang w:eastAsia="zh-CN"/>
        </w:rPr>
        <w:t xml:space="preserve"> </w:t>
      </w:r>
      <w:r w:rsidR="004301AD" w:rsidRPr="00F007EB">
        <w:rPr>
          <w:rFonts w:ascii="Times New Roman" w:eastAsia="宋体" w:hAnsi="Times New Roman"/>
          <w:bCs/>
          <w:lang w:eastAsia="zh-CN"/>
        </w:rPr>
        <w:t>T</w:t>
      </w:r>
      <w:r w:rsidR="00AB5878" w:rsidRPr="00F007EB">
        <w:rPr>
          <w:rFonts w:ascii="Times New Roman" w:eastAsia="宋体" w:hAnsi="Times New Roman"/>
          <w:bCs/>
          <w:lang w:eastAsia="zh-CN"/>
        </w:rPr>
        <w:t xml:space="preserve">hen </w:t>
      </w:r>
      <w:r w:rsidR="004301AD" w:rsidRPr="00F007EB">
        <w:rPr>
          <w:rFonts w:ascii="Times New Roman" w:eastAsia="宋体" w:hAnsi="Times New Roman"/>
          <w:bCs/>
          <w:lang w:eastAsia="zh-CN"/>
        </w:rPr>
        <w:t xml:space="preserve">we </w:t>
      </w:r>
      <w:r w:rsidR="008340B6" w:rsidRPr="00F007EB">
        <w:rPr>
          <w:rFonts w:ascii="Times New Roman" w:eastAsia="宋体" w:hAnsi="Times New Roman"/>
          <w:bCs/>
          <w:lang w:eastAsia="zh-CN"/>
        </w:rPr>
        <w:t>make the following changes to the relevant description.</w:t>
      </w:r>
    </w:p>
    <w:tbl>
      <w:tblPr>
        <w:tblW w:w="895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959"/>
      </w:tblGrid>
      <w:tr w:rsidR="008340B6" w:rsidRPr="0076075A" w:rsidTr="008340B6">
        <w:trPr>
          <w:cantSplit/>
        </w:trPr>
        <w:tc>
          <w:tcPr>
            <w:tcW w:w="8959" w:type="dxa"/>
          </w:tcPr>
          <w:p w:rsidR="008340B6" w:rsidRPr="007A230D" w:rsidRDefault="008340B6" w:rsidP="003152F1">
            <w:pPr>
              <w:pStyle w:val="TAL"/>
              <w:keepNext w:val="0"/>
              <w:keepLines w:val="0"/>
              <w:widowControl w:val="0"/>
              <w:jc w:val="both"/>
              <w:rPr>
                <w:rFonts w:cs="Arial"/>
                <w:b/>
                <w:bCs/>
                <w:i/>
                <w:iCs/>
                <w:noProof/>
                <w:sz w:val="20"/>
              </w:rPr>
            </w:pPr>
            <w:r w:rsidRPr="007A230D">
              <w:rPr>
                <w:rFonts w:cs="Arial"/>
                <w:b/>
                <w:bCs/>
                <w:i/>
                <w:iCs/>
                <w:noProof/>
                <w:sz w:val="20"/>
              </w:rPr>
              <w:t>timingReportingGranularityFactor</w:t>
            </w:r>
          </w:p>
          <w:p w:rsidR="008340B6" w:rsidRPr="003152F1" w:rsidRDefault="008340B6" w:rsidP="003152F1">
            <w:pPr>
              <w:pStyle w:val="TAL"/>
              <w:keepNext w:val="0"/>
              <w:keepLines w:val="0"/>
              <w:widowControl w:val="0"/>
              <w:jc w:val="both"/>
              <w:rPr>
                <w:rFonts w:cs="Arial"/>
                <w:bCs/>
                <w:iCs/>
                <w:noProof/>
                <w:color w:val="FF0000"/>
                <w:sz w:val="20"/>
                <w:u w:val="single"/>
              </w:rPr>
            </w:pPr>
            <w:r w:rsidRPr="007A230D">
              <w:rPr>
                <w:rFonts w:cs="Arial"/>
                <w:bCs/>
                <w:iCs/>
                <w:noProof/>
                <w:sz w:val="20"/>
              </w:rPr>
              <w:t xml:space="preserve">This field specifies the reporting granularity for the UE timing measurements (DL RSTD, the UE Rx-Tx time difference). </w:t>
            </w:r>
            <w:r w:rsidRPr="003152F1">
              <w:rPr>
                <w:rFonts w:cs="Arial"/>
                <w:bCs/>
                <w:iCs/>
                <w:noProof/>
                <w:color w:val="FF0000"/>
                <w:sz w:val="20"/>
                <w:u w:val="single"/>
              </w:rPr>
              <w:t xml:space="preserve">Value (0..5 )correspond to (k0-r16.. k5-r16 ) of nr-RSTD-r16 </w:t>
            </w:r>
            <w:r w:rsidR="0065249D" w:rsidRPr="003152F1">
              <w:rPr>
                <w:rFonts w:cs="Arial"/>
                <w:bCs/>
                <w:iCs/>
                <w:noProof/>
                <w:color w:val="FF0000"/>
                <w:sz w:val="20"/>
                <w:u w:val="single"/>
              </w:rPr>
              <w:t xml:space="preserve"> </w:t>
            </w:r>
            <w:r w:rsidRPr="003152F1">
              <w:rPr>
                <w:rFonts w:cs="Arial"/>
                <w:bCs/>
                <w:iCs/>
                <w:noProof/>
                <w:color w:val="FF0000"/>
                <w:sz w:val="20"/>
                <w:u w:val="single"/>
              </w:rPr>
              <w:t>and  nr-RSTD-ResultDiff-r16 in NR-DL-TDOA-MeasElement-r16.</w:t>
            </w:r>
          </w:p>
          <w:p w:rsidR="008340B6" w:rsidRPr="002B1AEB" w:rsidRDefault="00AB5878" w:rsidP="003152F1">
            <w:pPr>
              <w:pStyle w:val="TAL"/>
              <w:keepNext w:val="0"/>
              <w:keepLines w:val="0"/>
              <w:widowControl w:val="0"/>
              <w:jc w:val="both"/>
              <w:rPr>
                <w:rFonts w:eastAsiaTheme="minorEastAsia" w:cs="Arial"/>
                <w:bCs/>
                <w:iCs/>
                <w:noProof/>
                <w:color w:val="FF0000"/>
                <w:sz w:val="20"/>
                <w:u w:val="single"/>
                <w:lang w:eastAsia="zh-CN"/>
              </w:rPr>
            </w:pPr>
            <w:r w:rsidRPr="003152F1">
              <w:rPr>
                <w:rFonts w:eastAsiaTheme="minorEastAsia" w:cs="Arial" w:hint="eastAsia"/>
                <w:bCs/>
                <w:iCs/>
                <w:noProof/>
                <w:color w:val="FF0000"/>
                <w:sz w:val="20"/>
                <w:u w:val="single"/>
                <w:lang w:eastAsia="zh-CN"/>
              </w:rPr>
              <w:t>T</w:t>
            </w:r>
            <w:r w:rsidRPr="003152F1">
              <w:rPr>
                <w:rFonts w:eastAsiaTheme="minorEastAsia" w:cs="Arial"/>
                <w:bCs/>
                <w:iCs/>
                <w:noProof/>
                <w:color w:val="FF0000"/>
                <w:sz w:val="20"/>
                <w:u w:val="single"/>
                <w:lang w:eastAsia="zh-CN"/>
              </w:rPr>
              <w:t>his field</w:t>
            </w:r>
            <w:r w:rsidR="003152F1">
              <w:rPr>
                <w:rFonts w:eastAsiaTheme="minorEastAsia" w:cs="Arial"/>
                <w:bCs/>
                <w:iCs/>
                <w:noProof/>
                <w:color w:val="FF0000"/>
                <w:sz w:val="20"/>
                <w:u w:val="single"/>
                <w:lang w:eastAsia="zh-CN"/>
              </w:rPr>
              <w:t xml:space="preserve"> i</w:t>
            </w:r>
            <w:r w:rsidR="003152F1" w:rsidRPr="003152F1">
              <w:rPr>
                <w:rFonts w:eastAsiaTheme="minorEastAsia" w:cs="Arial"/>
                <w:bCs/>
                <w:iCs/>
                <w:noProof/>
                <w:color w:val="FF0000"/>
                <w:sz w:val="20"/>
                <w:u w:val="single"/>
                <w:lang w:eastAsia="zh-CN"/>
              </w:rPr>
              <w:t>n</w:t>
            </w:r>
            <w:r w:rsidR="003152F1" w:rsidRPr="003152F1">
              <w:rPr>
                <w:rFonts w:eastAsiaTheme="minorEastAsia" w:cs="Arial"/>
                <w:bCs/>
                <w:iCs/>
                <w:noProof/>
                <w:color w:val="FF0000"/>
                <w:sz w:val="21"/>
                <w:u w:val="single"/>
                <w:lang w:eastAsia="zh-CN"/>
              </w:rPr>
              <w:t xml:space="preserve"> </w:t>
            </w:r>
            <w:r w:rsidR="003152F1" w:rsidRPr="003152F1">
              <w:rPr>
                <w:i/>
                <w:color w:val="FF0000"/>
                <w:sz w:val="20"/>
                <w:u w:val="single"/>
              </w:rPr>
              <w:t>NR-DL-TDOA-</w:t>
            </w:r>
            <w:proofErr w:type="spellStart"/>
            <w:r w:rsidR="003152F1" w:rsidRPr="003152F1">
              <w:rPr>
                <w:i/>
                <w:color w:val="FF0000"/>
                <w:sz w:val="20"/>
                <w:u w:val="single"/>
              </w:rPr>
              <w:t>Request</w:t>
            </w:r>
            <w:r w:rsidR="003152F1" w:rsidRPr="003152F1">
              <w:rPr>
                <w:i/>
                <w:noProof/>
                <w:color w:val="FF0000"/>
                <w:sz w:val="20"/>
                <w:u w:val="single"/>
              </w:rPr>
              <w:t>LocationInformation</w:t>
            </w:r>
            <w:proofErr w:type="spellEnd"/>
            <w:r w:rsidR="003152F1" w:rsidRPr="003152F1">
              <w:rPr>
                <w:rFonts w:eastAsiaTheme="minorEastAsia" w:cs="Arial"/>
                <w:bCs/>
                <w:iCs/>
                <w:noProof/>
                <w:color w:val="FF0000"/>
                <w:sz w:val="20"/>
                <w:u w:val="single"/>
                <w:lang w:eastAsia="zh-CN"/>
              </w:rPr>
              <w:t xml:space="preserve"> is used for the LMF to recommend the reporting granularity</w:t>
            </w:r>
            <w:r w:rsidR="003152F1">
              <w:rPr>
                <w:rFonts w:eastAsiaTheme="minorEastAsia" w:cs="Arial"/>
                <w:bCs/>
                <w:iCs/>
                <w:noProof/>
                <w:color w:val="FF0000"/>
                <w:sz w:val="20"/>
                <w:u w:val="single"/>
                <w:lang w:eastAsia="zh-CN"/>
              </w:rPr>
              <w:t xml:space="preserve">. </w:t>
            </w:r>
            <w:r w:rsidR="00AE7B27">
              <w:rPr>
                <w:rFonts w:eastAsiaTheme="minorEastAsia" w:cs="Arial"/>
                <w:bCs/>
                <w:iCs/>
                <w:noProof/>
                <w:color w:val="FF0000"/>
                <w:sz w:val="20"/>
                <w:u w:val="single"/>
                <w:lang w:eastAsia="zh-CN"/>
              </w:rPr>
              <w:t xml:space="preserve">The UE may select </w:t>
            </w:r>
            <w:r w:rsidR="00A256EE">
              <w:rPr>
                <w:rFonts w:eastAsiaTheme="minorEastAsia" w:cs="Arial"/>
                <w:bCs/>
                <w:iCs/>
                <w:noProof/>
                <w:color w:val="FF0000"/>
                <w:sz w:val="20"/>
                <w:u w:val="single"/>
                <w:lang w:eastAsia="zh-CN"/>
              </w:rPr>
              <w:t xml:space="preserve">a </w:t>
            </w:r>
            <w:r w:rsidR="00AE7B27">
              <w:rPr>
                <w:rFonts w:eastAsiaTheme="minorEastAsia" w:cs="Arial"/>
                <w:bCs/>
                <w:iCs/>
                <w:noProof/>
                <w:color w:val="FF0000"/>
                <w:sz w:val="20"/>
                <w:u w:val="single"/>
                <w:lang w:eastAsia="zh-CN"/>
              </w:rPr>
              <w:t>granularity</w:t>
            </w:r>
            <w:r w:rsidR="00A54F0D">
              <w:rPr>
                <w:rFonts w:eastAsiaTheme="minorEastAsia" w:cs="Arial"/>
                <w:bCs/>
                <w:iCs/>
                <w:noProof/>
                <w:color w:val="FF0000"/>
                <w:sz w:val="20"/>
                <w:u w:val="single"/>
                <w:lang w:eastAsia="zh-CN"/>
              </w:rPr>
              <w:t xml:space="preserve"> value</w:t>
            </w:r>
            <w:r w:rsidR="00AE7B27">
              <w:rPr>
                <w:rFonts w:eastAsiaTheme="minorEastAsia" w:cs="Arial"/>
                <w:bCs/>
                <w:iCs/>
                <w:noProof/>
                <w:color w:val="FF0000"/>
                <w:sz w:val="20"/>
                <w:u w:val="single"/>
                <w:lang w:eastAsia="zh-CN"/>
              </w:rPr>
              <w:t xml:space="preserve"> for timing report</w:t>
            </w:r>
            <w:r w:rsidR="00A256EE">
              <w:rPr>
                <w:rFonts w:eastAsiaTheme="minorEastAsia" w:cs="Arial"/>
                <w:bCs/>
                <w:iCs/>
                <w:noProof/>
                <w:color w:val="FF0000"/>
                <w:sz w:val="20"/>
                <w:u w:val="single"/>
                <w:lang w:eastAsia="zh-CN"/>
              </w:rPr>
              <w:t xml:space="preserve"> which is different </w:t>
            </w:r>
            <w:r w:rsidR="00645BA1">
              <w:rPr>
                <w:rFonts w:eastAsiaTheme="minorEastAsia" w:cs="Arial"/>
                <w:bCs/>
                <w:iCs/>
                <w:noProof/>
                <w:color w:val="FF0000"/>
                <w:sz w:val="20"/>
                <w:u w:val="single"/>
                <w:lang w:eastAsia="zh-CN"/>
              </w:rPr>
              <w:t xml:space="preserve">from </w:t>
            </w:r>
            <w:r w:rsidR="00A256EE">
              <w:rPr>
                <w:rFonts w:eastAsiaTheme="minorEastAsia" w:cs="Arial"/>
                <w:bCs/>
                <w:iCs/>
                <w:noProof/>
                <w:color w:val="FF0000"/>
                <w:sz w:val="20"/>
                <w:u w:val="single"/>
                <w:lang w:eastAsia="zh-CN"/>
              </w:rPr>
              <w:t xml:space="preserve"> the LMF request</w:t>
            </w:r>
            <w:r w:rsidR="002B1AEB">
              <w:rPr>
                <w:rFonts w:eastAsiaTheme="minorEastAsia" w:cs="Arial"/>
                <w:bCs/>
                <w:iCs/>
                <w:noProof/>
                <w:color w:val="FF0000"/>
                <w:sz w:val="20"/>
                <w:u w:val="single"/>
                <w:lang w:eastAsia="zh-CN"/>
              </w:rPr>
              <w:t xml:space="preserve"> and informs the LMF.</w:t>
            </w:r>
          </w:p>
        </w:tc>
      </w:tr>
    </w:tbl>
    <w:p w:rsidR="00723B51" w:rsidRDefault="00723B51" w:rsidP="0076075A">
      <w:pPr>
        <w:pStyle w:val="TAL"/>
        <w:keepNext w:val="0"/>
        <w:keepLines w:val="0"/>
        <w:widowControl w:val="0"/>
        <w:rPr>
          <w:rFonts w:eastAsia="宋体" w:cs="Arial"/>
          <w:b/>
          <w:iCs/>
          <w:sz w:val="22"/>
          <w:szCs w:val="22"/>
          <w:lang w:eastAsia="zh-CN"/>
        </w:rPr>
      </w:pPr>
    </w:p>
    <w:p w:rsidR="00C453DE" w:rsidRDefault="0076075A" w:rsidP="00C453DE">
      <w:pPr>
        <w:pStyle w:val="TAL"/>
        <w:keepNext w:val="0"/>
        <w:keepLines w:val="0"/>
        <w:widowControl w:val="0"/>
        <w:jc w:val="both"/>
        <w:rPr>
          <w:rFonts w:eastAsia="宋体" w:cs="Arial"/>
          <w:b/>
          <w:iCs/>
          <w:sz w:val="22"/>
          <w:szCs w:val="22"/>
          <w:lang w:eastAsia="zh-CN"/>
        </w:rPr>
      </w:pPr>
      <w:r w:rsidRPr="0076075A">
        <w:rPr>
          <w:rFonts w:eastAsia="宋体" w:cs="Arial"/>
          <w:b/>
          <w:iCs/>
          <w:sz w:val="22"/>
          <w:szCs w:val="22"/>
          <w:lang w:eastAsia="zh-CN"/>
        </w:rPr>
        <w:t xml:space="preserve">Proposal </w:t>
      </w:r>
      <w:r w:rsidR="00C453DE" w:rsidRPr="0076075A">
        <w:rPr>
          <w:rFonts w:eastAsia="宋体" w:cs="Arial"/>
          <w:b/>
          <w:iCs/>
          <w:sz w:val="22"/>
          <w:szCs w:val="22"/>
          <w:lang w:eastAsia="zh-CN"/>
        </w:rPr>
        <w:t>1:</w:t>
      </w:r>
      <w:r w:rsidRPr="0076075A">
        <w:rPr>
          <w:rFonts w:eastAsia="宋体" w:cs="Arial"/>
          <w:b/>
          <w:iCs/>
          <w:sz w:val="22"/>
          <w:szCs w:val="22"/>
          <w:lang w:eastAsia="zh-CN"/>
        </w:rPr>
        <w:t xml:space="preserve"> </w:t>
      </w:r>
    </w:p>
    <w:p w:rsidR="00BA2D42" w:rsidRPr="00BA2D42" w:rsidRDefault="003549BA" w:rsidP="00BA2D42">
      <w:pPr>
        <w:pStyle w:val="TAL"/>
        <w:keepNext w:val="0"/>
        <w:keepLines w:val="0"/>
        <w:widowControl w:val="0"/>
        <w:numPr>
          <w:ilvl w:val="0"/>
          <w:numId w:val="23"/>
        </w:numPr>
        <w:jc w:val="both"/>
        <w:rPr>
          <w:rFonts w:cs="Arial"/>
          <w:b/>
          <w:bCs/>
          <w:i/>
          <w:iCs/>
          <w:noProof/>
        </w:rPr>
      </w:pPr>
      <w:r>
        <w:rPr>
          <w:rFonts w:eastAsia="宋体" w:cs="Arial"/>
          <w:b/>
          <w:iCs/>
          <w:sz w:val="22"/>
          <w:szCs w:val="22"/>
          <w:lang w:eastAsia="zh-CN"/>
        </w:rPr>
        <w:t xml:space="preserve">Detailed </w:t>
      </w:r>
      <w:r w:rsidR="0076075A">
        <w:rPr>
          <w:rFonts w:eastAsia="宋体" w:cs="Arial"/>
          <w:b/>
          <w:iCs/>
          <w:sz w:val="22"/>
          <w:szCs w:val="22"/>
          <w:lang w:eastAsia="zh-CN"/>
        </w:rPr>
        <w:t>descriptions for</w:t>
      </w:r>
      <w:r w:rsidR="00C453DE">
        <w:rPr>
          <w:rFonts w:eastAsia="宋体" w:cs="Arial"/>
          <w:b/>
          <w:iCs/>
          <w:sz w:val="22"/>
          <w:szCs w:val="22"/>
          <w:lang w:eastAsia="zh-CN"/>
        </w:rPr>
        <w:t xml:space="preserve"> ‘</w:t>
      </w:r>
      <w:proofErr w:type="spellStart"/>
      <w:r w:rsidR="00C453DE" w:rsidRPr="00C453DE">
        <w:rPr>
          <w:rFonts w:eastAsia="宋体" w:cs="Arial"/>
          <w:b/>
          <w:i/>
          <w:iCs/>
          <w:sz w:val="22"/>
          <w:szCs w:val="22"/>
          <w:lang w:eastAsia="zh-CN"/>
        </w:rPr>
        <w:t>timingReportingGranularityFactor</w:t>
      </w:r>
      <w:proofErr w:type="spellEnd"/>
      <w:r w:rsidR="00C453DE">
        <w:rPr>
          <w:rFonts w:eastAsia="宋体" w:cs="Arial"/>
          <w:b/>
          <w:iCs/>
          <w:sz w:val="22"/>
          <w:szCs w:val="22"/>
          <w:lang w:eastAsia="zh-CN"/>
        </w:rPr>
        <w:t>’</w:t>
      </w:r>
      <w:r>
        <w:rPr>
          <w:rFonts w:eastAsia="宋体" w:cs="Arial"/>
          <w:b/>
          <w:iCs/>
          <w:sz w:val="22"/>
          <w:szCs w:val="22"/>
          <w:lang w:eastAsia="zh-CN"/>
        </w:rPr>
        <w:t xml:space="preserve"> </w:t>
      </w:r>
      <w:r w:rsidR="007D6DB7">
        <w:rPr>
          <w:rFonts w:eastAsia="宋体" w:cs="Arial"/>
          <w:b/>
          <w:iCs/>
          <w:sz w:val="22"/>
          <w:szCs w:val="22"/>
          <w:lang w:eastAsia="zh-CN"/>
        </w:rPr>
        <w:t>should</w:t>
      </w:r>
      <w:r>
        <w:rPr>
          <w:rFonts w:eastAsia="宋体" w:cs="Arial"/>
          <w:b/>
          <w:iCs/>
          <w:sz w:val="22"/>
          <w:szCs w:val="22"/>
          <w:lang w:eastAsia="zh-CN"/>
        </w:rPr>
        <w:t xml:space="preserve"> be added.</w:t>
      </w:r>
    </w:p>
    <w:tbl>
      <w:tblPr>
        <w:tblW w:w="895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959"/>
      </w:tblGrid>
      <w:tr w:rsidR="00BA2D42" w:rsidRPr="0076075A" w:rsidTr="007F2ED1">
        <w:trPr>
          <w:cantSplit/>
        </w:trPr>
        <w:tc>
          <w:tcPr>
            <w:tcW w:w="8959" w:type="dxa"/>
          </w:tcPr>
          <w:p w:rsidR="00BA2D42" w:rsidRPr="007A230D" w:rsidRDefault="00BA2D42" w:rsidP="007F2ED1">
            <w:pPr>
              <w:pStyle w:val="TAL"/>
              <w:keepNext w:val="0"/>
              <w:keepLines w:val="0"/>
              <w:widowControl w:val="0"/>
              <w:jc w:val="both"/>
              <w:rPr>
                <w:rFonts w:cs="Arial"/>
                <w:b/>
                <w:bCs/>
                <w:i/>
                <w:iCs/>
                <w:noProof/>
                <w:sz w:val="20"/>
              </w:rPr>
            </w:pPr>
            <w:r w:rsidRPr="007A230D">
              <w:rPr>
                <w:rFonts w:cs="Arial"/>
                <w:b/>
                <w:bCs/>
                <w:i/>
                <w:iCs/>
                <w:noProof/>
                <w:sz w:val="20"/>
              </w:rPr>
              <w:t>timingReportingGranularityFactor</w:t>
            </w:r>
          </w:p>
          <w:p w:rsidR="00BA2D42" w:rsidRPr="003152F1" w:rsidRDefault="00BA2D42" w:rsidP="007F2ED1">
            <w:pPr>
              <w:pStyle w:val="TAL"/>
              <w:keepNext w:val="0"/>
              <w:keepLines w:val="0"/>
              <w:widowControl w:val="0"/>
              <w:jc w:val="both"/>
              <w:rPr>
                <w:rFonts w:cs="Arial"/>
                <w:bCs/>
                <w:iCs/>
                <w:noProof/>
                <w:color w:val="FF0000"/>
                <w:sz w:val="20"/>
                <w:u w:val="single"/>
              </w:rPr>
            </w:pPr>
            <w:r w:rsidRPr="007A230D">
              <w:rPr>
                <w:rFonts w:cs="Arial"/>
                <w:bCs/>
                <w:iCs/>
                <w:noProof/>
                <w:sz w:val="20"/>
              </w:rPr>
              <w:t xml:space="preserve">This field specifies the reporting granularity for the UE timing measurements (DL RSTD, the UE Rx-Tx time difference). </w:t>
            </w:r>
            <w:r w:rsidRPr="003152F1">
              <w:rPr>
                <w:rFonts w:cs="Arial"/>
                <w:bCs/>
                <w:iCs/>
                <w:noProof/>
                <w:color w:val="FF0000"/>
                <w:sz w:val="20"/>
                <w:u w:val="single"/>
              </w:rPr>
              <w:t>Value (0..5 )correspond to (k0-r16.. k5-r16 ) of nr-RSTD-r16  and  nr-RSTD-ResultDiff-r16 in NR-DL-TDOA-MeasElement-r16.</w:t>
            </w:r>
          </w:p>
          <w:p w:rsidR="00BA2D42" w:rsidRPr="002B1AEB" w:rsidRDefault="00BA2D42" w:rsidP="007F2ED1">
            <w:pPr>
              <w:pStyle w:val="TAL"/>
              <w:keepNext w:val="0"/>
              <w:keepLines w:val="0"/>
              <w:widowControl w:val="0"/>
              <w:jc w:val="both"/>
              <w:rPr>
                <w:rFonts w:eastAsiaTheme="minorEastAsia" w:cs="Arial"/>
                <w:bCs/>
                <w:iCs/>
                <w:noProof/>
                <w:color w:val="FF0000"/>
                <w:sz w:val="20"/>
                <w:u w:val="single"/>
                <w:lang w:eastAsia="zh-CN"/>
              </w:rPr>
            </w:pPr>
            <w:r w:rsidRPr="003152F1">
              <w:rPr>
                <w:rFonts w:eastAsiaTheme="minorEastAsia" w:cs="Arial" w:hint="eastAsia"/>
                <w:bCs/>
                <w:iCs/>
                <w:noProof/>
                <w:color w:val="FF0000"/>
                <w:sz w:val="20"/>
                <w:u w:val="single"/>
                <w:lang w:eastAsia="zh-CN"/>
              </w:rPr>
              <w:t>T</w:t>
            </w:r>
            <w:r w:rsidRPr="003152F1">
              <w:rPr>
                <w:rFonts w:eastAsiaTheme="minorEastAsia" w:cs="Arial"/>
                <w:bCs/>
                <w:iCs/>
                <w:noProof/>
                <w:color w:val="FF0000"/>
                <w:sz w:val="20"/>
                <w:u w:val="single"/>
                <w:lang w:eastAsia="zh-CN"/>
              </w:rPr>
              <w:t>his field</w:t>
            </w:r>
            <w:r>
              <w:rPr>
                <w:rFonts w:eastAsiaTheme="minorEastAsia" w:cs="Arial"/>
                <w:bCs/>
                <w:iCs/>
                <w:noProof/>
                <w:color w:val="FF0000"/>
                <w:sz w:val="20"/>
                <w:u w:val="single"/>
                <w:lang w:eastAsia="zh-CN"/>
              </w:rPr>
              <w:t xml:space="preserve"> i</w:t>
            </w:r>
            <w:r w:rsidRPr="003152F1">
              <w:rPr>
                <w:rFonts w:eastAsiaTheme="minorEastAsia" w:cs="Arial"/>
                <w:bCs/>
                <w:iCs/>
                <w:noProof/>
                <w:color w:val="FF0000"/>
                <w:sz w:val="20"/>
                <w:u w:val="single"/>
                <w:lang w:eastAsia="zh-CN"/>
              </w:rPr>
              <w:t>n</w:t>
            </w:r>
            <w:r w:rsidRPr="003152F1">
              <w:rPr>
                <w:rFonts w:eastAsiaTheme="minorEastAsia" w:cs="Arial"/>
                <w:bCs/>
                <w:iCs/>
                <w:noProof/>
                <w:color w:val="FF0000"/>
                <w:sz w:val="21"/>
                <w:u w:val="single"/>
                <w:lang w:eastAsia="zh-CN"/>
              </w:rPr>
              <w:t xml:space="preserve"> </w:t>
            </w:r>
            <w:r w:rsidRPr="003152F1">
              <w:rPr>
                <w:i/>
                <w:color w:val="FF0000"/>
                <w:sz w:val="20"/>
                <w:u w:val="single"/>
              </w:rPr>
              <w:t>NR-DL-TDOA-</w:t>
            </w:r>
            <w:proofErr w:type="spellStart"/>
            <w:r w:rsidRPr="003152F1">
              <w:rPr>
                <w:i/>
                <w:color w:val="FF0000"/>
                <w:sz w:val="20"/>
                <w:u w:val="single"/>
              </w:rPr>
              <w:t>Request</w:t>
            </w:r>
            <w:r w:rsidRPr="003152F1">
              <w:rPr>
                <w:i/>
                <w:noProof/>
                <w:color w:val="FF0000"/>
                <w:sz w:val="20"/>
                <w:u w:val="single"/>
              </w:rPr>
              <w:t>LocationInformation</w:t>
            </w:r>
            <w:proofErr w:type="spellEnd"/>
            <w:r w:rsidRPr="003152F1">
              <w:rPr>
                <w:rFonts w:eastAsiaTheme="minorEastAsia" w:cs="Arial"/>
                <w:bCs/>
                <w:iCs/>
                <w:noProof/>
                <w:color w:val="FF0000"/>
                <w:sz w:val="20"/>
                <w:u w:val="single"/>
                <w:lang w:eastAsia="zh-CN"/>
              </w:rPr>
              <w:t xml:space="preserve"> is used for the LMF to recommend the reporting granularity</w:t>
            </w:r>
            <w:r>
              <w:rPr>
                <w:rFonts w:eastAsiaTheme="minorEastAsia" w:cs="Arial"/>
                <w:bCs/>
                <w:iCs/>
                <w:noProof/>
                <w:color w:val="FF0000"/>
                <w:sz w:val="20"/>
                <w:u w:val="single"/>
                <w:lang w:eastAsia="zh-CN"/>
              </w:rPr>
              <w:t>. The UE may select a granularity value for timing report which is different from  the LMF request and informs the LMF.</w:t>
            </w:r>
          </w:p>
        </w:tc>
      </w:tr>
    </w:tbl>
    <w:p w:rsidR="00BA2D42" w:rsidRPr="00D2764B" w:rsidRDefault="00BA2D42" w:rsidP="00453657">
      <w:pPr>
        <w:pStyle w:val="a7"/>
        <w:rPr>
          <w:rFonts w:ascii="Arial" w:eastAsiaTheme="minorEastAsia" w:hAnsi="Arial" w:cs="Arial"/>
          <w:lang w:eastAsia="zh-CN"/>
        </w:rPr>
      </w:pPr>
    </w:p>
    <w:p w:rsidR="00D74144" w:rsidRPr="00F007EB" w:rsidRDefault="00D74144" w:rsidP="00D74144">
      <w:pPr>
        <w:pStyle w:val="a7"/>
        <w:rPr>
          <w:rFonts w:ascii="Times New Roman" w:eastAsiaTheme="minorEastAsia" w:hAnsi="Times New Roman"/>
          <w:b/>
          <w:lang w:val="fr-FR" w:eastAsia="zh-CN"/>
        </w:rPr>
      </w:pPr>
      <w:r w:rsidRPr="00F007EB">
        <w:rPr>
          <w:rFonts w:ascii="Times New Roman" w:eastAsiaTheme="minorEastAsia" w:hAnsi="Times New Roman"/>
          <w:b/>
          <w:lang w:val="fr-FR" w:eastAsia="zh-CN"/>
        </w:rPr>
        <w:t>Issue 2 : Description of ‘</w:t>
      </w:r>
      <w:r w:rsidR="00442670" w:rsidRPr="00F007EB">
        <w:rPr>
          <w:rFonts w:ascii="Times New Roman" w:hAnsi="Times New Roman"/>
          <w:b/>
          <w:i/>
          <w:lang w:eastAsia="zh-CN"/>
        </w:rPr>
        <w:t>nr-RSTD-</w:t>
      </w:r>
      <w:proofErr w:type="spellStart"/>
      <w:r w:rsidR="00442670" w:rsidRPr="00F007EB">
        <w:rPr>
          <w:rFonts w:ascii="Times New Roman" w:hAnsi="Times New Roman"/>
          <w:b/>
          <w:i/>
          <w:lang w:eastAsia="zh-CN"/>
        </w:rPr>
        <w:t>ResultDiff</w:t>
      </w:r>
      <w:proofErr w:type="spellEnd"/>
      <w:r w:rsidRPr="00F007EB">
        <w:rPr>
          <w:rFonts w:ascii="Times New Roman" w:eastAsiaTheme="minorEastAsia" w:hAnsi="Times New Roman"/>
          <w:b/>
          <w:lang w:val="fr-FR" w:eastAsia="zh-CN"/>
        </w:rPr>
        <w:t>’</w:t>
      </w:r>
    </w:p>
    <w:p w:rsidR="00BA2D42" w:rsidRPr="00F007EB" w:rsidRDefault="00A13F72" w:rsidP="00453657">
      <w:pPr>
        <w:pStyle w:val="a7"/>
        <w:rPr>
          <w:rFonts w:ascii="Times New Roman" w:eastAsiaTheme="minorEastAsia" w:hAnsi="Times New Roman"/>
          <w:lang w:val="fr-FR" w:eastAsia="zh-CN"/>
        </w:rPr>
      </w:pPr>
      <w:r w:rsidRPr="00F007EB">
        <w:rPr>
          <w:rFonts w:ascii="Times New Roman" w:eastAsiaTheme="minorEastAsia" w:hAnsi="Times New Roman"/>
          <w:lang w:val="fr-FR" w:eastAsia="zh-CN"/>
        </w:rPr>
        <w:t>In current TS37.355</w:t>
      </w:r>
      <w:r w:rsidR="00061E21" w:rsidRPr="00F007EB">
        <w:rPr>
          <w:rFonts w:ascii="Times New Roman" w:eastAsiaTheme="minorEastAsia" w:hAnsi="Times New Roman"/>
          <w:lang w:val="fr-FR" w:eastAsia="zh-CN"/>
        </w:rPr>
        <w:t>[2]</w:t>
      </w:r>
      <w:r w:rsidRPr="00F007EB">
        <w:rPr>
          <w:rFonts w:ascii="Times New Roman" w:eastAsiaTheme="minorEastAsia" w:hAnsi="Times New Roman"/>
          <w:lang w:val="fr-FR" w:eastAsia="zh-CN"/>
        </w:rPr>
        <w:t>, there is no descriptions of ‘</w:t>
      </w:r>
      <w:r w:rsidR="00D1421E" w:rsidRPr="00F007EB">
        <w:rPr>
          <w:rFonts w:ascii="Times New Roman" w:hAnsi="Times New Roman"/>
          <w:i/>
          <w:lang w:eastAsia="zh-CN"/>
        </w:rPr>
        <w:t>nr-RSTD-</w:t>
      </w:r>
      <w:proofErr w:type="spellStart"/>
      <w:r w:rsidR="00D1421E" w:rsidRPr="00F007EB">
        <w:rPr>
          <w:rFonts w:ascii="Times New Roman" w:hAnsi="Times New Roman"/>
          <w:i/>
          <w:lang w:eastAsia="zh-CN"/>
        </w:rPr>
        <w:t>ResultDiff</w:t>
      </w:r>
      <w:proofErr w:type="spellEnd"/>
      <w:r w:rsidRPr="00F007EB">
        <w:rPr>
          <w:rFonts w:ascii="Times New Roman" w:eastAsiaTheme="minorEastAsia" w:hAnsi="Times New Roman"/>
          <w:lang w:val="fr-FR" w:eastAsia="zh-CN"/>
        </w:rPr>
        <w:t>’</w:t>
      </w:r>
      <w:r w:rsidR="00D1421E" w:rsidRPr="00F007EB">
        <w:rPr>
          <w:rFonts w:ascii="Times New Roman" w:eastAsiaTheme="minorEastAsia" w:hAnsi="Times New Roman"/>
          <w:lang w:val="fr-FR" w:eastAsia="zh-CN"/>
        </w:rPr>
        <w:t xml:space="preserve"> in </w:t>
      </w:r>
      <w:r w:rsidR="00D1421E" w:rsidRPr="00F007EB">
        <w:rPr>
          <w:rFonts w:ascii="Times New Roman" w:hAnsi="Times New Roman"/>
          <w:i/>
        </w:rPr>
        <w:t>NR-DL-TDOA-</w:t>
      </w:r>
      <w:proofErr w:type="spellStart"/>
      <w:r w:rsidR="00D1421E" w:rsidRPr="00F007EB">
        <w:rPr>
          <w:rFonts w:ascii="Times New Roman" w:hAnsi="Times New Roman"/>
          <w:i/>
        </w:rPr>
        <w:t>SignalMeasurementInformation</w:t>
      </w:r>
      <w:proofErr w:type="spellEnd"/>
      <w:r w:rsidR="00D1421E" w:rsidRPr="00F007EB">
        <w:rPr>
          <w:rFonts w:ascii="Times New Roman" w:hAnsi="Times New Roman"/>
          <w:iCs/>
          <w:noProof/>
        </w:rPr>
        <w:t xml:space="preserve"> field descriptions</w:t>
      </w:r>
      <w:r w:rsidR="000B20C2" w:rsidRPr="00F007EB">
        <w:rPr>
          <w:rFonts w:ascii="Times New Roman" w:hAnsi="Times New Roman"/>
          <w:iCs/>
          <w:noProof/>
        </w:rPr>
        <w:t>.</w:t>
      </w:r>
    </w:p>
    <w:p w:rsidR="00FD226E" w:rsidRPr="00F007EB" w:rsidRDefault="00B90FBF" w:rsidP="00FB2160">
      <w:pPr>
        <w:pStyle w:val="a7"/>
        <w:spacing w:before="180"/>
        <w:rPr>
          <w:rFonts w:ascii="Times New Roman" w:eastAsiaTheme="minorEastAsia" w:hAnsi="Times New Roman"/>
          <w:lang w:eastAsia="zh-CN"/>
        </w:rPr>
      </w:pPr>
      <w:r w:rsidRPr="00F007EB">
        <w:rPr>
          <w:rFonts w:ascii="Times New Roman" w:eastAsiaTheme="minorEastAsia" w:hAnsi="Times New Roman"/>
          <w:lang w:eastAsia="zh-CN"/>
        </w:rPr>
        <w:t>Therefore, we propose that</w:t>
      </w:r>
    </w:p>
    <w:p w:rsidR="00B90FBF" w:rsidRPr="00F007EB" w:rsidRDefault="00A61501" w:rsidP="00B90FBF">
      <w:pPr>
        <w:pStyle w:val="a7"/>
        <w:spacing w:before="180"/>
        <w:rPr>
          <w:rFonts w:ascii="Times New Roman" w:eastAsia="宋体" w:hAnsi="Times New Roman"/>
          <w:b/>
          <w:iCs/>
          <w:sz w:val="22"/>
          <w:szCs w:val="22"/>
          <w:lang w:eastAsia="zh-CN"/>
        </w:rPr>
      </w:pPr>
      <w:r w:rsidRPr="00F007EB">
        <w:rPr>
          <w:rFonts w:ascii="Times New Roman" w:eastAsia="宋体" w:hAnsi="Times New Roman"/>
          <w:b/>
          <w:iCs/>
          <w:sz w:val="22"/>
          <w:szCs w:val="22"/>
          <w:lang w:eastAsia="zh-CN"/>
        </w:rPr>
        <w:t xml:space="preserve">Proposal </w:t>
      </w:r>
      <w:r w:rsidR="00FF02F4" w:rsidRPr="00F007EB">
        <w:rPr>
          <w:rFonts w:ascii="Times New Roman" w:eastAsia="宋体" w:hAnsi="Times New Roman"/>
          <w:b/>
          <w:iCs/>
          <w:sz w:val="22"/>
          <w:szCs w:val="22"/>
          <w:lang w:eastAsia="zh-CN"/>
        </w:rPr>
        <w:t>2</w:t>
      </w:r>
      <w:r w:rsidRPr="00F007EB">
        <w:rPr>
          <w:rFonts w:ascii="Times New Roman" w:eastAsia="宋体" w:hAnsi="Times New Roman"/>
          <w:b/>
          <w:iCs/>
          <w:sz w:val="22"/>
          <w:szCs w:val="22"/>
          <w:lang w:eastAsia="zh-CN"/>
        </w:rPr>
        <w:t xml:space="preserve">: </w:t>
      </w:r>
      <w:r w:rsidR="00FF02F4" w:rsidRPr="00F007EB">
        <w:rPr>
          <w:rFonts w:ascii="Times New Roman" w:eastAsia="宋体" w:hAnsi="Times New Roman"/>
          <w:b/>
          <w:iCs/>
          <w:sz w:val="22"/>
          <w:szCs w:val="22"/>
          <w:lang w:eastAsia="zh-CN"/>
        </w:rPr>
        <w:t>Description of nr-RSTD-</w:t>
      </w:r>
      <w:proofErr w:type="spellStart"/>
      <w:r w:rsidR="00FF02F4" w:rsidRPr="00F007EB">
        <w:rPr>
          <w:rFonts w:ascii="Times New Roman" w:eastAsia="宋体" w:hAnsi="Times New Roman"/>
          <w:b/>
          <w:iCs/>
          <w:sz w:val="22"/>
          <w:szCs w:val="22"/>
          <w:lang w:eastAsia="zh-CN"/>
        </w:rPr>
        <w:t>ResultDiff</w:t>
      </w:r>
      <w:proofErr w:type="spellEnd"/>
      <w:r w:rsidR="00FF02F4" w:rsidRPr="00F007EB">
        <w:rPr>
          <w:rFonts w:ascii="Times New Roman" w:eastAsia="宋体" w:hAnsi="Times New Roman"/>
          <w:b/>
          <w:iCs/>
          <w:sz w:val="22"/>
          <w:szCs w:val="22"/>
          <w:lang w:eastAsia="zh-CN"/>
        </w:rPr>
        <w:t xml:space="preserve"> </w:t>
      </w:r>
      <w:r w:rsidR="007D6DB7" w:rsidRPr="00F007EB">
        <w:rPr>
          <w:rFonts w:ascii="Times New Roman" w:eastAsia="宋体" w:hAnsi="Times New Roman"/>
          <w:b/>
          <w:iCs/>
          <w:sz w:val="22"/>
          <w:szCs w:val="22"/>
          <w:lang w:eastAsia="zh-CN"/>
        </w:rPr>
        <w:t>should</w:t>
      </w:r>
      <w:r w:rsidR="0049272A" w:rsidRPr="00F007EB">
        <w:rPr>
          <w:rFonts w:ascii="Times New Roman" w:eastAsia="宋体" w:hAnsi="Times New Roman"/>
          <w:b/>
          <w:iCs/>
          <w:sz w:val="22"/>
          <w:szCs w:val="22"/>
          <w:lang w:eastAsia="zh-CN"/>
        </w:rPr>
        <w:t xml:space="preserve"> </w:t>
      </w:r>
      <w:r w:rsidR="00FF02F4" w:rsidRPr="00F007EB">
        <w:rPr>
          <w:rFonts w:ascii="Times New Roman" w:eastAsia="宋体" w:hAnsi="Times New Roman"/>
          <w:b/>
          <w:iCs/>
          <w:sz w:val="22"/>
          <w:szCs w:val="22"/>
          <w:lang w:eastAsia="zh-CN"/>
        </w:rPr>
        <w:t>be added.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90FBF" w:rsidRPr="00D626B4" w:rsidTr="007F2ED1">
        <w:trPr>
          <w:cantSplit/>
        </w:trPr>
        <w:tc>
          <w:tcPr>
            <w:tcW w:w="9639" w:type="dxa"/>
          </w:tcPr>
          <w:p w:rsidR="00B90FBF" w:rsidRPr="00D10FB1" w:rsidRDefault="00B90FBF" w:rsidP="007F2ED1">
            <w:pPr>
              <w:pStyle w:val="TAL"/>
              <w:widowControl w:val="0"/>
              <w:rPr>
                <w:b/>
                <w:i/>
                <w:noProof/>
              </w:rPr>
            </w:pPr>
            <w:r w:rsidRPr="00D10FB1">
              <w:rPr>
                <w:b/>
                <w:i/>
                <w:noProof/>
              </w:rPr>
              <w:lastRenderedPageBreak/>
              <w:t>nr-RSTD-ResultDiff</w:t>
            </w:r>
          </w:p>
          <w:p w:rsidR="00B90FBF" w:rsidRPr="00D10FB1" w:rsidRDefault="00B90FBF" w:rsidP="007F2ED1">
            <w:pPr>
              <w:pStyle w:val="TAL"/>
              <w:widowControl w:val="0"/>
              <w:rPr>
                <w:noProof/>
              </w:rPr>
            </w:pPr>
            <w:r w:rsidRPr="00D10FB1">
              <w:rPr>
                <w:noProof/>
              </w:rPr>
              <w:t>This field specifies the relative timing of the reference TRP betw</w:t>
            </w:r>
            <w:r>
              <w:rPr>
                <w:noProof/>
              </w:rPr>
              <w:t>e</w:t>
            </w:r>
            <w:r w:rsidRPr="00D10FB1">
              <w:rPr>
                <w:noProof/>
              </w:rPr>
              <w:t>en different resources under the reference path.</w:t>
            </w:r>
          </w:p>
          <w:p w:rsidR="00B90FBF" w:rsidRPr="00D626B4" w:rsidRDefault="00B90FBF" w:rsidP="007F2ED1">
            <w:pPr>
              <w:pStyle w:val="TAL"/>
              <w:keepNext w:val="0"/>
              <w:keepLines w:val="0"/>
              <w:widowControl w:val="0"/>
              <w:rPr>
                <w:noProof/>
              </w:rPr>
            </w:pPr>
            <w:r w:rsidRPr="00D10FB1">
              <w:rPr>
                <w:noProof/>
              </w:rPr>
              <w:t>nr-RSTD-ResultDiff also need follow timingReportingGranularityFactor-r16 requirement in NR-DL-TDOA-ReportConfig-r16</w:t>
            </w:r>
          </w:p>
        </w:tc>
      </w:tr>
    </w:tbl>
    <w:p w:rsidR="00A42724" w:rsidRPr="00F007EB" w:rsidRDefault="00A42724" w:rsidP="00D10FB1">
      <w:pPr>
        <w:pStyle w:val="a7"/>
        <w:spacing w:before="180"/>
        <w:rPr>
          <w:rFonts w:ascii="Times New Roman" w:eastAsia="宋体" w:hAnsi="Times New Roman"/>
          <w:b/>
          <w:i/>
          <w:noProof/>
          <w:sz w:val="18"/>
          <w:szCs w:val="20"/>
          <w:lang w:eastAsia="zh-CN"/>
        </w:rPr>
      </w:pPr>
    </w:p>
    <w:p w:rsidR="00A42724" w:rsidRPr="00F007EB" w:rsidRDefault="00A42724" w:rsidP="00A42724">
      <w:pPr>
        <w:pStyle w:val="a7"/>
        <w:rPr>
          <w:rFonts w:ascii="Times New Roman" w:eastAsiaTheme="minorEastAsia" w:hAnsi="Times New Roman"/>
          <w:b/>
          <w:lang w:val="fr-FR" w:eastAsia="zh-CN"/>
        </w:rPr>
      </w:pPr>
      <w:r w:rsidRPr="00F007EB">
        <w:rPr>
          <w:rFonts w:ascii="Times New Roman" w:eastAsiaTheme="minorEastAsia" w:hAnsi="Times New Roman"/>
          <w:b/>
          <w:lang w:val="fr-FR" w:eastAsia="zh-CN"/>
        </w:rPr>
        <w:t>Issue 3 : Description</w:t>
      </w:r>
      <w:r w:rsidR="00271904" w:rsidRPr="00F007EB">
        <w:rPr>
          <w:rFonts w:ascii="Times New Roman" w:eastAsiaTheme="minorEastAsia" w:hAnsi="Times New Roman"/>
          <w:b/>
          <w:lang w:val="fr-FR" w:eastAsia="zh-CN"/>
        </w:rPr>
        <w:t xml:space="preserve"> of</w:t>
      </w:r>
      <w:r w:rsidRPr="00F007EB">
        <w:rPr>
          <w:rFonts w:ascii="Times New Roman" w:eastAsiaTheme="minorEastAsia" w:hAnsi="Times New Roman"/>
          <w:b/>
          <w:lang w:val="fr-FR" w:eastAsia="zh-CN"/>
        </w:rPr>
        <w:t xml:space="preserve"> ‘SSB index’ in</w:t>
      </w:r>
      <w:r w:rsidR="00271904" w:rsidRPr="00F007EB">
        <w:rPr>
          <w:rFonts w:ascii="Times New Roman" w:eastAsiaTheme="minorEastAsia" w:hAnsi="Times New Roman"/>
          <w:b/>
          <w:lang w:val="fr-FR" w:eastAsia="zh-CN"/>
        </w:rPr>
        <w:t xml:space="preserve"> t</w:t>
      </w:r>
      <w:r w:rsidR="00271904" w:rsidRPr="00F007EB">
        <w:rPr>
          <w:rFonts w:ascii="Times New Roman" w:hAnsi="Times New Roman"/>
          <w:b/>
        </w:rPr>
        <w:t>he</w:t>
      </w:r>
      <w:r w:rsidR="00271904" w:rsidRPr="00F007EB">
        <w:rPr>
          <w:rFonts w:ascii="Times New Roman" w:hAnsi="Times New Roman"/>
        </w:rPr>
        <w:t xml:space="preserve"> </w:t>
      </w:r>
      <w:r w:rsidR="00271904" w:rsidRPr="00F007EB">
        <w:rPr>
          <w:rFonts w:ascii="Times New Roman" w:hAnsi="Times New Roman"/>
          <w:b/>
        </w:rPr>
        <w:t xml:space="preserve">descriptions of </w:t>
      </w:r>
      <w:r w:rsidR="00271904" w:rsidRPr="00F007EB">
        <w:rPr>
          <w:rFonts w:ascii="Times New Roman" w:hAnsi="Times New Roman"/>
          <w:b/>
          <w:i/>
          <w:noProof/>
        </w:rPr>
        <w:t>NR-SSB-Config</w:t>
      </w:r>
    </w:p>
    <w:p w:rsidR="00BA2E11" w:rsidRPr="00F007EB" w:rsidRDefault="00BA2E11" w:rsidP="00302159">
      <w:pPr>
        <w:pStyle w:val="a7"/>
        <w:spacing w:before="180"/>
        <w:rPr>
          <w:rFonts w:ascii="Times New Roman" w:eastAsiaTheme="minorEastAsia" w:hAnsi="Times New Roman"/>
          <w:lang w:eastAsia="zh-CN"/>
        </w:rPr>
      </w:pPr>
      <w:r w:rsidRPr="00F007EB">
        <w:rPr>
          <w:rFonts w:ascii="Times New Roman" w:hAnsi="Times New Roman"/>
          <w:i/>
          <w:noProof/>
        </w:rPr>
        <w:t xml:space="preserve">NR-SSB-Config </w:t>
      </w:r>
      <w:r w:rsidRPr="00F007EB">
        <w:rPr>
          <w:rFonts w:ascii="Times New Roman" w:hAnsi="Times New Roman"/>
          <w:noProof/>
        </w:rPr>
        <w:t>defines SSB configuration</w:t>
      </w:r>
      <w:r w:rsidR="003F34C1" w:rsidRPr="00F007EB">
        <w:rPr>
          <w:rFonts w:ascii="Times New Roman" w:hAnsi="Times New Roman"/>
          <w:noProof/>
        </w:rPr>
        <w:t xml:space="preserve">. </w:t>
      </w:r>
      <w:r w:rsidR="00934E29" w:rsidRPr="00F007EB">
        <w:rPr>
          <w:rFonts w:ascii="Times New Roman" w:hAnsi="Times New Roman"/>
          <w:noProof/>
        </w:rPr>
        <w:t xml:space="preserve">This </w:t>
      </w:r>
      <w:r w:rsidR="003F34C1" w:rsidRPr="00F007EB">
        <w:rPr>
          <w:rFonts w:ascii="Times New Roman" w:hAnsi="Times New Roman"/>
          <w:noProof/>
        </w:rPr>
        <w:t>field</w:t>
      </w:r>
      <w:r w:rsidR="00934E29" w:rsidRPr="00F007EB">
        <w:rPr>
          <w:rFonts w:ascii="Times New Roman" w:hAnsi="Times New Roman"/>
          <w:noProof/>
        </w:rPr>
        <w:t xml:space="preserve"> can be used when SSB configuration is required</w:t>
      </w:r>
      <w:r w:rsidR="003F34C1" w:rsidRPr="00F007EB">
        <w:rPr>
          <w:rFonts w:ascii="Times New Roman" w:hAnsi="Times New Roman"/>
          <w:noProof/>
        </w:rPr>
        <w:t xml:space="preserve"> such as QCL relation between PRS and SSB or PRS punctured by SSB. </w:t>
      </w:r>
    </w:p>
    <w:p w:rsidR="00302159" w:rsidRPr="00302159" w:rsidRDefault="00302159" w:rsidP="00302159">
      <w:pPr>
        <w:pStyle w:val="PL"/>
        <w:shd w:val="clear" w:color="auto" w:fill="E6E6E6"/>
        <w:rPr>
          <w:rFonts w:cs="Courier New"/>
          <w:sz w:val="16"/>
          <w:szCs w:val="16"/>
        </w:rPr>
      </w:pPr>
      <w:r w:rsidRPr="00302159">
        <w:rPr>
          <w:rFonts w:cs="Courier New"/>
          <w:sz w:val="16"/>
          <w:szCs w:val="16"/>
        </w:rPr>
        <w:t>NR-SSB-Config-r</w:t>
      </w:r>
      <w:proofErr w:type="gramStart"/>
      <w:r w:rsidRPr="00302159">
        <w:rPr>
          <w:rFonts w:cs="Courier New"/>
          <w:sz w:val="16"/>
          <w:szCs w:val="16"/>
        </w:rPr>
        <w:t>16 ::=</w:t>
      </w:r>
      <w:proofErr w:type="gramEnd"/>
      <w:r w:rsidRPr="00302159">
        <w:rPr>
          <w:rFonts w:cs="Courier New"/>
          <w:sz w:val="16"/>
          <w:szCs w:val="16"/>
        </w:rPr>
        <w:t xml:space="preserve"> SEQUENCE {</w:t>
      </w:r>
    </w:p>
    <w:p w:rsidR="00302159" w:rsidRPr="00302159" w:rsidRDefault="00302159" w:rsidP="00302159">
      <w:pPr>
        <w:pStyle w:val="PL"/>
        <w:shd w:val="clear" w:color="auto" w:fill="E6E6E6"/>
        <w:rPr>
          <w:rFonts w:cs="Courier New"/>
          <w:snapToGrid w:val="0"/>
          <w:sz w:val="16"/>
          <w:szCs w:val="16"/>
        </w:rPr>
      </w:pPr>
      <w:r w:rsidRPr="00302159">
        <w:rPr>
          <w:rFonts w:cs="Courier New"/>
          <w:sz w:val="16"/>
          <w:szCs w:val="16"/>
        </w:rPr>
        <w:tab/>
      </w:r>
      <w:r w:rsidRPr="00302159">
        <w:rPr>
          <w:rFonts w:cs="Courier New"/>
          <w:snapToGrid w:val="0"/>
          <w:sz w:val="16"/>
          <w:szCs w:val="16"/>
        </w:rPr>
        <w:t>nr-PhysCellID-r16</w:t>
      </w:r>
      <w:r w:rsidRPr="00302159">
        <w:rPr>
          <w:rFonts w:cs="Courier New"/>
          <w:snapToGrid w:val="0"/>
          <w:sz w:val="16"/>
          <w:szCs w:val="16"/>
        </w:rPr>
        <w:tab/>
      </w:r>
      <w:r w:rsidRPr="00302159">
        <w:rPr>
          <w:rFonts w:cs="Courier New"/>
          <w:snapToGrid w:val="0"/>
          <w:sz w:val="16"/>
          <w:szCs w:val="16"/>
        </w:rPr>
        <w:tab/>
      </w:r>
      <w:r w:rsidRPr="00302159">
        <w:rPr>
          <w:rFonts w:cs="Courier New"/>
          <w:snapToGrid w:val="0"/>
          <w:sz w:val="16"/>
          <w:szCs w:val="16"/>
        </w:rPr>
        <w:tab/>
      </w:r>
      <w:r w:rsidRPr="00302159">
        <w:rPr>
          <w:rFonts w:cs="Courier New"/>
          <w:snapToGrid w:val="0"/>
          <w:sz w:val="16"/>
          <w:szCs w:val="16"/>
        </w:rPr>
        <w:tab/>
      </w:r>
      <w:r w:rsidRPr="00302159">
        <w:rPr>
          <w:rFonts w:cs="Courier New"/>
          <w:snapToGrid w:val="0"/>
          <w:sz w:val="16"/>
          <w:szCs w:val="16"/>
        </w:rPr>
        <w:tab/>
      </w:r>
      <w:proofErr w:type="spellStart"/>
      <w:r w:rsidRPr="00302159">
        <w:rPr>
          <w:rFonts w:cs="Courier New"/>
          <w:snapToGrid w:val="0"/>
          <w:sz w:val="16"/>
          <w:szCs w:val="16"/>
        </w:rPr>
        <w:t>NR-PhysCellID-r16</w:t>
      </w:r>
      <w:proofErr w:type="spellEnd"/>
      <w:r w:rsidRPr="00302159">
        <w:rPr>
          <w:rFonts w:cs="Courier New"/>
          <w:snapToGrid w:val="0"/>
          <w:sz w:val="16"/>
          <w:szCs w:val="16"/>
        </w:rPr>
        <w:t>,</w:t>
      </w:r>
    </w:p>
    <w:p w:rsidR="00302159" w:rsidRPr="00302159" w:rsidRDefault="00302159" w:rsidP="00302159">
      <w:pPr>
        <w:pStyle w:val="PL"/>
        <w:shd w:val="clear" w:color="auto" w:fill="E6E6E6"/>
        <w:rPr>
          <w:rFonts w:cs="Courier New"/>
          <w:sz w:val="16"/>
          <w:szCs w:val="16"/>
        </w:rPr>
      </w:pPr>
      <w:r w:rsidRPr="00302159">
        <w:rPr>
          <w:rFonts w:cs="Courier New"/>
          <w:sz w:val="16"/>
          <w:szCs w:val="16"/>
        </w:rPr>
        <w:tab/>
        <w:t>nr-ARFCN</w:t>
      </w:r>
      <w:r w:rsidRPr="00302159">
        <w:rPr>
          <w:rFonts w:cs="Courier New"/>
          <w:snapToGrid w:val="0"/>
          <w:sz w:val="16"/>
          <w:szCs w:val="16"/>
        </w:rPr>
        <w:t>-r16</w:t>
      </w:r>
      <w:r w:rsidRPr="00302159">
        <w:rPr>
          <w:rFonts w:cs="Courier New"/>
          <w:snapToGrid w:val="0"/>
          <w:sz w:val="16"/>
          <w:szCs w:val="16"/>
        </w:rPr>
        <w:tab/>
      </w:r>
      <w:r w:rsidRPr="00302159">
        <w:rPr>
          <w:rFonts w:cs="Courier New"/>
          <w:snapToGrid w:val="0"/>
          <w:sz w:val="16"/>
          <w:szCs w:val="16"/>
        </w:rPr>
        <w:tab/>
      </w:r>
      <w:r w:rsidRPr="00302159">
        <w:rPr>
          <w:rFonts w:cs="Courier New"/>
          <w:snapToGrid w:val="0"/>
          <w:sz w:val="16"/>
          <w:szCs w:val="16"/>
        </w:rPr>
        <w:tab/>
      </w:r>
      <w:r w:rsidRPr="00302159">
        <w:rPr>
          <w:rFonts w:cs="Courier New"/>
          <w:snapToGrid w:val="0"/>
          <w:sz w:val="16"/>
          <w:szCs w:val="16"/>
        </w:rPr>
        <w:tab/>
      </w:r>
      <w:r w:rsidRPr="00302159">
        <w:rPr>
          <w:rFonts w:cs="Courier New"/>
          <w:snapToGrid w:val="0"/>
          <w:sz w:val="16"/>
          <w:szCs w:val="16"/>
        </w:rPr>
        <w:tab/>
      </w:r>
      <w:r w:rsidRPr="00302159">
        <w:rPr>
          <w:rFonts w:cs="Courier New"/>
          <w:snapToGrid w:val="0"/>
          <w:sz w:val="16"/>
          <w:szCs w:val="16"/>
        </w:rPr>
        <w:tab/>
        <w:t>ARFCN-ValueNR-r15,</w:t>
      </w:r>
    </w:p>
    <w:p w:rsidR="00302159" w:rsidRPr="00302159" w:rsidRDefault="00302159" w:rsidP="00302159">
      <w:pPr>
        <w:pStyle w:val="PL"/>
        <w:shd w:val="clear" w:color="auto" w:fill="E6E6E6"/>
        <w:rPr>
          <w:rFonts w:cs="Courier New"/>
          <w:sz w:val="16"/>
          <w:szCs w:val="16"/>
        </w:rPr>
      </w:pPr>
      <w:r w:rsidRPr="00302159">
        <w:rPr>
          <w:rFonts w:cs="Courier New"/>
          <w:sz w:val="16"/>
          <w:szCs w:val="16"/>
        </w:rPr>
        <w:tab/>
        <w:t>ss-PBCH-BlockPower-r16</w:t>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t>INTEGER (-</w:t>
      </w:r>
      <w:proofErr w:type="gramStart"/>
      <w:r w:rsidRPr="00302159">
        <w:rPr>
          <w:rFonts w:cs="Courier New"/>
          <w:sz w:val="16"/>
          <w:szCs w:val="16"/>
        </w:rPr>
        <w:t>60..</w:t>
      </w:r>
      <w:proofErr w:type="gramEnd"/>
      <w:r w:rsidRPr="00302159">
        <w:rPr>
          <w:rFonts w:cs="Courier New"/>
          <w:sz w:val="16"/>
          <w:szCs w:val="16"/>
        </w:rPr>
        <w:t>50),</w:t>
      </w:r>
    </w:p>
    <w:p w:rsidR="00302159" w:rsidRPr="00302159" w:rsidRDefault="00302159" w:rsidP="00302159">
      <w:pPr>
        <w:pStyle w:val="PL"/>
        <w:shd w:val="clear" w:color="auto" w:fill="E6E6E6"/>
        <w:rPr>
          <w:rFonts w:cs="Courier New"/>
          <w:sz w:val="16"/>
          <w:szCs w:val="16"/>
        </w:rPr>
      </w:pPr>
      <w:r w:rsidRPr="00302159">
        <w:rPr>
          <w:rFonts w:cs="Courier New"/>
          <w:sz w:val="16"/>
          <w:szCs w:val="16"/>
        </w:rPr>
        <w:tab/>
        <w:t>halfFrameIndex-r16</w:t>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t>INTEGER (</w:t>
      </w:r>
      <w:proofErr w:type="gramStart"/>
      <w:r w:rsidRPr="00302159">
        <w:rPr>
          <w:rFonts w:cs="Courier New"/>
          <w:sz w:val="16"/>
          <w:szCs w:val="16"/>
        </w:rPr>
        <w:t>0..</w:t>
      </w:r>
      <w:proofErr w:type="gramEnd"/>
      <w:r w:rsidRPr="00302159">
        <w:rPr>
          <w:rFonts w:cs="Courier New"/>
          <w:sz w:val="16"/>
          <w:szCs w:val="16"/>
        </w:rPr>
        <w:t>1),</w:t>
      </w:r>
    </w:p>
    <w:p w:rsidR="00302159" w:rsidRPr="00302159" w:rsidRDefault="00302159" w:rsidP="00302159">
      <w:pPr>
        <w:pStyle w:val="PL"/>
        <w:shd w:val="clear" w:color="auto" w:fill="E6E6E6"/>
        <w:rPr>
          <w:rFonts w:cs="Courier New"/>
          <w:sz w:val="16"/>
          <w:szCs w:val="16"/>
        </w:rPr>
      </w:pPr>
      <w:r w:rsidRPr="00302159">
        <w:rPr>
          <w:rFonts w:cs="Courier New"/>
          <w:sz w:val="16"/>
          <w:szCs w:val="16"/>
        </w:rPr>
        <w:tab/>
        <w:t>ssb-periodicity-r16</w:t>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t xml:space="preserve">ENUMERATED </w:t>
      </w:r>
      <w:proofErr w:type="gramStart"/>
      <w:r w:rsidRPr="00302159">
        <w:rPr>
          <w:rFonts w:cs="Courier New"/>
          <w:sz w:val="16"/>
          <w:szCs w:val="16"/>
        </w:rPr>
        <w:t>{ ms</w:t>
      </w:r>
      <w:proofErr w:type="gramEnd"/>
      <w:r w:rsidRPr="00302159">
        <w:rPr>
          <w:rFonts w:cs="Courier New"/>
          <w:sz w:val="16"/>
          <w:szCs w:val="16"/>
        </w:rPr>
        <w:t>5, ms10, ms20, ms40, ms80, ms160, ...},</w:t>
      </w:r>
    </w:p>
    <w:p w:rsidR="00302159" w:rsidRPr="00302159" w:rsidRDefault="00302159" w:rsidP="00302159">
      <w:pPr>
        <w:pStyle w:val="PL"/>
        <w:shd w:val="clear" w:color="auto" w:fill="E6E6E6"/>
        <w:rPr>
          <w:rFonts w:cs="Courier New"/>
          <w:sz w:val="16"/>
          <w:szCs w:val="16"/>
        </w:rPr>
      </w:pPr>
      <w:r w:rsidRPr="00302159">
        <w:rPr>
          <w:rFonts w:cs="Courier New"/>
          <w:sz w:val="16"/>
          <w:szCs w:val="16"/>
        </w:rPr>
        <w:tab/>
        <w:t>ssb-PositionsInBurst-r16</w:t>
      </w:r>
      <w:r w:rsidRPr="00302159">
        <w:rPr>
          <w:rFonts w:cs="Courier New"/>
          <w:sz w:val="16"/>
          <w:szCs w:val="16"/>
        </w:rPr>
        <w:tab/>
      </w:r>
      <w:r w:rsidRPr="00302159">
        <w:rPr>
          <w:rFonts w:cs="Courier New"/>
          <w:sz w:val="16"/>
          <w:szCs w:val="16"/>
        </w:rPr>
        <w:tab/>
      </w:r>
      <w:r w:rsidRPr="00302159">
        <w:rPr>
          <w:rFonts w:cs="Courier New"/>
          <w:sz w:val="16"/>
          <w:szCs w:val="16"/>
        </w:rPr>
        <w:tab/>
        <w:t>CHOICE {</w:t>
      </w:r>
    </w:p>
    <w:p w:rsidR="00302159" w:rsidRPr="00302159" w:rsidRDefault="00302159" w:rsidP="00302159">
      <w:pPr>
        <w:pStyle w:val="PL"/>
        <w:shd w:val="clear" w:color="auto" w:fill="E6E6E6"/>
        <w:rPr>
          <w:rFonts w:cs="Courier New"/>
          <w:sz w:val="16"/>
          <w:szCs w:val="16"/>
        </w:rPr>
      </w:pPr>
      <w:r w:rsidRPr="00302159">
        <w:rPr>
          <w:rFonts w:cs="Courier New"/>
          <w:sz w:val="16"/>
          <w:szCs w:val="16"/>
        </w:rPr>
        <w:tab/>
      </w:r>
      <w:r w:rsidRPr="00302159">
        <w:rPr>
          <w:rFonts w:cs="Courier New"/>
          <w:sz w:val="16"/>
          <w:szCs w:val="16"/>
        </w:rPr>
        <w:tab/>
        <w:t>shortBitmap-r16</w:t>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t>BIT STRING (SIZE (4)),</w:t>
      </w:r>
    </w:p>
    <w:p w:rsidR="00302159" w:rsidRPr="00302159" w:rsidRDefault="00302159" w:rsidP="00302159">
      <w:pPr>
        <w:pStyle w:val="PL"/>
        <w:shd w:val="clear" w:color="auto" w:fill="E6E6E6"/>
        <w:rPr>
          <w:rFonts w:cs="Courier New"/>
          <w:sz w:val="16"/>
          <w:szCs w:val="16"/>
        </w:rPr>
      </w:pPr>
      <w:r w:rsidRPr="00302159">
        <w:rPr>
          <w:rFonts w:cs="Courier New"/>
          <w:sz w:val="16"/>
          <w:szCs w:val="16"/>
        </w:rPr>
        <w:tab/>
      </w:r>
      <w:r w:rsidRPr="00302159">
        <w:rPr>
          <w:rFonts w:cs="Courier New"/>
          <w:sz w:val="16"/>
          <w:szCs w:val="16"/>
        </w:rPr>
        <w:tab/>
        <w:t>mediumBitmap-r16</w:t>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t>BIT STRING (SIZE (8)),</w:t>
      </w:r>
    </w:p>
    <w:p w:rsidR="00302159" w:rsidRPr="00302159" w:rsidRDefault="00302159" w:rsidP="00302159">
      <w:pPr>
        <w:pStyle w:val="PL"/>
        <w:shd w:val="clear" w:color="auto" w:fill="E6E6E6"/>
        <w:rPr>
          <w:rFonts w:cs="Courier New"/>
          <w:sz w:val="16"/>
          <w:szCs w:val="16"/>
        </w:rPr>
      </w:pPr>
      <w:r w:rsidRPr="00302159">
        <w:rPr>
          <w:rFonts w:cs="Courier New"/>
          <w:sz w:val="16"/>
          <w:szCs w:val="16"/>
        </w:rPr>
        <w:tab/>
      </w:r>
      <w:r w:rsidRPr="00302159">
        <w:rPr>
          <w:rFonts w:cs="Courier New"/>
          <w:sz w:val="16"/>
          <w:szCs w:val="16"/>
        </w:rPr>
        <w:tab/>
        <w:t>longBitmap-r16</w:t>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t>BIT STRING (SIZE (64))</w:t>
      </w:r>
    </w:p>
    <w:p w:rsidR="00302159" w:rsidRPr="00302159" w:rsidRDefault="00302159" w:rsidP="00302159">
      <w:pPr>
        <w:pStyle w:val="PL"/>
        <w:shd w:val="clear" w:color="auto" w:fill="E6E6E6"/>
        <w:rPr>
          <w:rFonts w:cs="Courier New"/>
          <w:sz w:val="16"/>
          <w:szCs w:val="16"/>
        </w:rPr>
      </w:pPr>
      <w:r w:rsidRPr="00302159">
        <w:rPr>
          <w:rFonts w:cs="Courier New"/>
          <w:sz w:val="16"/>
          <w:szCs w:val="16"/>
        </w:rPr>
        <w:tab/>
        <w:t>}</w:t>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t>OPTIONAL, --Need OR</w:t>
      </w:r>
    </w:p>
    <w:p w:rsidR="00302159" w:rsidRPr="00302159" w:rsidRDefault="00302159" w:rsidP="00302159">
      <w:pPr>
        <w:pStyle w:val="PL"/>
        <w:shd w:val="clear" w:color="auto" w:fill="E6E6E6"/>
        <w:rPr>
          <w:rFonts w:cs="Courier New"/>
          <w:sz w:val="16"/>
          <w:szCs w:val="16"/>
        </w:rPr>
      </w:pPr>
      <w:r w:rsidRPr="00302159">
        <w:rPr>
          <w:rFonts w:cs="Courier New"/>
          <w:sz w:val="16"/>
          <w:szCs w:val="16"/>
        </w:rPr>
        <w:tab/>
        <w:t>ssb-SubcarrierSpacing-r16</w:t>
      </w:r>
      <w:r w:rsidRPr="00302159">
        <w:rPr>
          <w:rFonts w:cs="Courier New"/>
          <w:sz w:val="16"/>
          <w:szCs w:val="16"/>
        </w:rPr>
        <w:tab/>
      </w:r>
      <w:r w:rsidRPr="00302159">
        <w:rPr>
          <w:rFonts w:cs="Courier New"/>
          <w:sz w:val="16"/>
          <w:szCs w:val="16"/>
        </w:rPr>
        <w:tab/>
      </w:r>
      <w:r w:rsidRPr="00302159">
        <w:rPr>
          <w:rFonts w:cs="Courier New"/>
          <w:sz w:val="16"/>
          <w:szCs w:val="16"/>
        </w:rPr>
        <w:tab/>
        <w:t>ENUMERATED {kHz15, kHz30, kHz60, kHz120, kHz240, ...},</w:t>
      </w:r>
    </w:p>
    <w:p w:rsidR="00302159" w:rsidRPr="00302159" w:rsidRDefault="00302159" w:rsidP="00302159">
      <w:pPr>
        <w:pStyle w:val="PL"/>
        <w:shd w:val="clear" w:color="auto" w:fill="E6E6E6"/>
        <w:rPr>
          <w:rFonts w:cs="Courier New"/>
          <w:sz w:val="16"/>
          <w:szCs w:val="16"/>
        </w:rPr>
      </w:pPr>
      <w:r w:rsidRPr="00302159">
        <w:rPr>
          <w:rFonts w:cs="Courier New"/>
          <w:sz w:val="16"/>
          <w:szCs w:val="16"/>
        </w:rPr>
        <w:tab/>
        <w:t>sfn-SSB-Offset-r16</w:t>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r>
      <w:r w:rsidRPr="00302159">
        <w:rPr>
          <w:rFonts w:cs="Courier New"/>
          <w:sz w:val="16"/>
          <w:szCs w:val="16"/>
        </w:rPr>
        <w:tab/>
        <w:t>INTEGER (</w:t>
      </w:r>
      <w:proofErr w:type="gramStart"/>
      <w:r w:rsidRPr="00302159">
        <w:rPr>
          <w:rFonts w:cs="Courier New"/>
          <w:sz w:val="16"/>
          <w:szCs w:val="16"/>
        </w:rPr>
        <w:t>0..</w:t>
      </w:r>
      <w:proofErr w:type="gramEnd"/>
      <w:r w:rsidRPr="00302159">
        <w:rPr>
          <w:rFonts w:cs="Courier New"/>
          <w:sz w:val="16"/>
          <w:szCs w:val="16"/>
        </w:rPr>
        <w:t>15),</w:t>
      </w:r>
    </w:p>
    <w:p w:rsidR="00302159" w:rsidRPr="00302159" w:rsidRDefault="00302159" w:rsidP="00302159">
      <w:pPr>
        <w:pStyle w:val="PL"/>
        <w:shd w:val="clear" w:color="auto" w:fill="E6E6E6"/>
        <w:rPr>
          <w:rFonts w:cs="Courier New"/>
          <w:sz w:val="16"/>
          <w:szCs w:val="16"/>
        </w:rPr>
      </w:pPr>
      <w:r w:rsidRPr="00302159">
        <w:rPr>
          <w:rFonts w:cs="Courier New"/>
          <w:sz w:val="16"/>
          <w:szCs w:val="16"/>
        </w:rPr>
        <w:tab/>
        <w:t>...</w:t>
      </w:r>
    </w:p>
    <w:p w:rsidR="00302159" w:rsidRPr="00302159" w:rsidRDefault="00302159" w:rsidP="00302159">
      <w:pPr>
        <w:pStyle w:val="PL"/>
        <w:shd w:val="clear" w:color="auto" w:fill="E6E6E6"/>
        <w:rPr>
          <w:rFonts w:eastAsiaTheme="minorEastAsia" w:cs="Courier New"/>
          <w:sz w:val="16"/>
          <w:szCs w:val="16"/>
        </w:rPr>
      </w:pPr>
      <w:r w:rsidRPr="00302159">
        <w:rPr>
          <w:rFonts w:cs="Courier New"/>
          <w:sz w:val="16"/>
          <w:szCs w:val="16"/>
        </w:rPr>
        <w:t>}</w:t>
      </w:r>
    </w:p>
    <w:p w:rsidR="00302159" w:rsidRPr="00F007EB" w:rsidRDefault="003648FD" w:rsidP="00D10FB1">
      <w:pPr>
        <w:pStyle w:val="a7"/>
        <w:spacing w:before="180"/>
        <w:rPr>
          <w:rFonts w:ascii="Times New Roman" w:hAnsi="Times New Roman"/>
          <w:noProof/>
        </w:rPr>
      </w:pPr>
      <w:r w:rsidRPr="00F007EB">
        <w:rPr>
          <w:rFonts w:ascii="Times New Roman" w:hAnsi="Times New Roman"/>
          <w:noProof/>
        </w:rPr>
        <w:t>F</w:t>
      </w:r>
      <w:r w:rsidR="00C80C40" w:rsidRPr="00F007EB">
        <w:rPr>
          <w:rFonts w:ascii="Times New Roman" w:hAnsi="Times New Roman"/>
          <w:noProof/>
        </w:rPr>
        <w:t>urther description is as follows</w:t>
      </w:r>
    </w:p>
    <w:tbl>
      <w:tblPr>
        <w:tblW w:w="895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959"/>
      </w:tblGrid>
      <w:tr w:rsidR="00C80C40" w:rsidRPr="00C614E7" w:rsidTr="002617F9">
        <w:trPr>
          <w:cantSplit/>
          <w:tblHeader/>
        </w:trPr>
        <w:tc>
          <w:tcPr>
            <w:tcW w:w="8959" w:type="dxa"/>
          </w:tcPr>
          <w:p w:rsidR="00C80C40" w:rsidRPr="00C614E7" w:rsidRDefault="00C80C40" w:rsidP="007F2ED1">
            <w:pPr>
              <w:pStyle w:val="TAH"/>
              <w:keepNext w:val="0"/>
              <w:keepLines w:val="0"/>
              <w:widowControl w:val="0"/>
            </w:pPr>
            <w:r w:rsidRPr="00C614E7">
              <w:rPr>
                <w:i/>
                <w:noProof/>
              </w:rPr>
              <w:t xml:space="preserve">NR-SSB-Config </w:t>
            </w:r>
            <w:r w:rsidRPr="00C614E7">
              <w:rPr>
                <w:iCs/>
                <w:noProof/>
              </w:rPr>
              <w:t>field descriptions</w:t>
            </w:r>
          </w:p>
        </w:tc>
      </w:tr>
      <w:tr w:rsidR="00C80C40" w:rsidRPr="00C614E7" w:rsidTr="002617F9">
        <w:trPr>
          <w:cantSplit/>
        </w:trPr>
        <w:tc>
          <w:tcPr>
            <w:tcW w:w="8959" w:type="dxa"/>
          </w:tcPr>
          <w:p w:rsidR="00C80C40" w:rsidRPr="00C614E7" w:rsidRDefault="00C80C40" w:rsidP="007F2ED1">
            <w:pPr>
              <w:pStyle w:val="TAL"/>
              <w:rPr>
                <w:szCs w:val="22"/>
                <w:lang w:eastAsia="ja-JP"/>
              </w:rPr>
            </w:pPr>
            <w:proofErr w:type="spellStart"/>
            <w:r w:rsidRPr="00C614E7">
              <w:rPr>
                <w:b/>
                <w:i/>
                <w:szCs w:val="22"/>
                <w:lang w:eastAsia="ja-JP"/>
              </w:rPr>
              <w:lastRenderedPageBreak/>
              <w:t>ssb-PositionsInBurst</w:t>
            </w:r>
            <w:proofErr w:type="spellEnd"/>
          </w:p>
          <w:p w:rsidR="00C80C40" w:rsidRPr="00C614E7" w:rsidRDefault="00C80C40" w:rsidP="007F2ED1">
            <w:pPr>
              <w:pStyle w:val="TAL"/>
              <w:keepNext w:val="0"/>
              <w:keepLines w:val="0"/>
              <w:widowControl w:val="0"/>
            </w:pPr>
            <w:r w:rsidRPr="00C614E7">
              <w:rPr>
                <w:szCs w:val="22"/>
                <w:lang w:eastAsia="ja-JP"/>
              </w:rPr>
              <w:t xml:space="preserve">Indicates the time domain positions of the transmitted SS-blocks in </w:t>
            </w:r>
            <w:r w:rsidRPr="00C614E7">
              <w:t>a half frame with SS/PBCH blocks</w:t>
            </w:r>
            <w:r w:rsidRPr="00C614E7">
              <w:rPr>
                <w:szCs w:val="22"/>
                <w:lang w:eastAsia="ja-JP"/>
              </w:rPr>
              <w:t xml:space="preserve"> as defined in TS 38.213 [39],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t>
            </w:r>
          </w:p>
        </w:tc>
      </w:tr>
      <w:tr w:rsidR="00C80C40" w:rsidRPr="00C614E7" w:rsidTr="002617F9">
        <w:trPr>
          <w:cantSplit/>
        </w:trPr>
        <w:tc>
          <w:tcPr>
            <w:tcW w:w="8959" w:type="dxa"/>
          </w:tcPr>
          <w:p w:rsidR="00C80C40" w:rsidRPr="00C614E7" w:rsidRDefault="00C80C40" w:rsidP="007F2ED1">
            <w:pPr>
              <w:pStyle w:val="TAL"/>
              <w:rPr>
                <w:szCs w:val="22"/>
                <w:lang w:eastAsia="ja-JP"/>
              </w:rPr>
            </w:pPr>
            <w:r w:rsidRPr="00C614E7">
              <w:rPr>
                <w:b/>
                <w:i/>
                <w:szCs w:val="22"/>
                <w:lang w:eastAsia="ja-JP"/>
              </w:rPr>
              <w:t>ss-PBCH-</w:t>
            </w:r>
            <w:proofErr w:type="spellStart"/>
            <w:r w:rsidRPr="00C614E7">
              <w:rPr>
                <w:b/>
                <w:i/>
                <w:szCs w:val="22"/>
                <w:lang w:eastAsia="ja-JP"/>
              </w:rPr>
              <w:t>BlockPower</w:t>
            </w:r>
            <w:proofErr w:type="spellEnd"/>
          </w:p>
          <w:p w:rsidR="00C80C40" w:rsidRPr="00C614E7" w:rsidRDefault="00C80C40" w:rsidP="007F2ED1">
            <w:pPr>
              <w:pStyle w:val="TAL"/>
              <w:keepNext w:val="0"/>
              <w:keepLines w:val="0"/>
              <w:widowControl w:val="0"/>
            </w:pPr>
            <w:r w:rsidRPr="00C614E7">
              <w:rPr>
                <w:szCs w:val="22"/>
                <w:lang w:eastAsia="ja-JP"/>
              </w:rPr>
              <w:t>Average EPRE of the resources elements that carry secondary synchronization signals in dBm that the NW used for SSB transmission, see TS 38.213 [13], clause 7.</w:t>
            </w:r>
          </w:p>
        </w:tc>
      </w:tr>
      <w:tr w:rsidR="00C80C40" w:rsidRPr="00C614E7" w:rsidTr="002617F9">
        <w:trPr>
          <w:cantSplit/>
        </w:trPr>
        <w:tc>
          <w:tcPr>
            <w:tcW w:w="8959" w:type="dxa"/>
          </w:tcPr>
          <w:p w:rsidR="00C80C40" w:rsidRPr="00C614E7" w:rsidRDefault="00C80C40" w:rsidP="007F2ED1">
            <w:pPr>
              <w:pStyle w:val="TAL"/>
              <w:rPr>
                <w:szCs w:val="22"/>
                <w:lang w:eastAsia="ja-JP"/>
              </w:rPr>
            </w:pPr>
            <w:proofErr w:type="spellStart"/>
            <w:r w:rsidRPr="00C614E7">
              <w:rPr>
                <w:b/>
                <w:i/>
                <w:szCs w:val="22"/>
                <w:lang w:eastAsia="ja-JP"/>
              </w:rPr>
              <w:t>ssb</w:t>
            </w:r>
            <w:proofErr w:type="spellEnd"/>
            <w:r w:rsidRPr="00C614E7">
              <w:rPr>
                <w:b/>
                <w:i/>
                <w:szCs w:val="22"/>
                <w:lang w:eastAsia="ja-JP"/>
              </w:rPr>
              <w:t>-periodicity</w:t>
            </w:r>
          </w:p>
          <w:p w:rsidR="00C80C40" w:rsidRPr="00C614E7" w:rsidRDefault="00C80C40" w:rsidP="007F2ED1">
            <w:pPr>
              <w:pStyle w:val="TAL"/>
              <w:widowControl w:val="0"/>
              <w:rPr>
                <w:noProof/>
              </w:rPr>
            </w:pPr>
            <w:r w:rsidRPr="00C614E7">
              <w:rPr>
                <w:szCs w:val="22"/>
                <w:lang w:eastAsia="ja-JP"/>
              </w:rPr>
              <w:t xml:space="preserve">The SSB periodicity in </w:t>
            </w:r>
            <w:proofErr w:type="spellStart"/>
            <w:r w:rsidRPr="00C614E7">
              <w:rPr>
                <w:szCs w:val="22"/>
                <w:lang w:eastAsia="ja-JP"/>
              </w:rPr>
              <w:t>ms</w:t>
            </w:r>
            <w:proofErr w:type="spellEnd"/>
            <w:r w:rsidRPr="00C614E7">
              <w:rPr>
                <w:szCs w:val="22"/>
                <w:lang w:eastAsia="ja-JP"/>
              </w:rPr>
              <w:t xml:space="preserve"> for the rate matching purpose. If the field is absent, the UE applies the value ms5. (see TS 38.213 [39], clause 4.1).</w:t>
            </w:r>
          </w:p>
        </w:tc>
      </w:tr>
      <w:tr w:rsidR="00C80C40" w:rsidRPr="00C614E7" w:rsidTr="002617F9">
        <w:trPr>
          <w:cantSplit/>
        </w:trPr>
        <w:tc>
          <w:tcPr>
            <w:tcW w:w="8959" w:type="dxa"/>
          </w:tcPr>
          <w:p w:rsidR="00C80C40" w:rsidRPr="00C614E7" w:rsidRDefault="00C80C40" w:rsidP="007F2ED1">
            <w:pPr>
              <w:pStyle w:val="TAL"/>
              <w:rPr>
                <w:szCs w:val="22"/>
                <w:lang w:eastAsia="ja-JP"/>
              </w:rPr>
            </w:pPr>
            <w:proofErr w:type="spellStart"/>
            <w:r w:rsidRPr="00C614E7">
              <w:rPr>
                <w:b/>
                <w:i/>
                <w:szCs w:val="22"/>
                <w:lang w:eastAsia="ja-JP"/>
              </w:rPr>
              <w:t>ssb-SubcarrierSpacing</w:t>
            </w:r>
            <w:proofErr w:type="spellEnd"/>
          </w:p>
          <w:p w:rsidR="00C80C40" w:rsidRPr="00C614E7" w:rsidRDefault="00C80C40" w:rsidP="007F2ED1">
            <w:pPr>
              <w:pStyle w:val="TAL"/>
              <w:keepNext w:val="0"/>
              <w:keepLines w:val="0"/>
              <w:widowControl w:val="0"/>
              <w:rPr>
                <w:noProof/>
              </w:rPr>
            </w:pPr>
            <w:r w:rsidRPr="00C614E7">
              <w:rPr>
                <w:szCs w:val="22"/>
                <w:lang w:eastAsia="ja-JP"/>
              </w:rPr>
              <w:t>Subcarrier spacing of SSB. Only the values 15 kHz or 30 kHz (FR1), and 120 kHz or 240 kHz (FR2) are applicable.</w:t>
            </w:r>
          </w:p>
        </w:tc>
      </w:tr>
      <w:tr w:rsidR="00C80C40" w:rsidRPr="00C614E7" w:rsidTr="002617F9">
        <w:trPr>
          <w:cantSplit/>
        </w:trPr>
        <w:tc>
          <w:tcPr>
            <w:tcW w:w="8959" w:type="dxa"/>
          </w:tcPr>
          <w:p w:rsidR="00C80C40" w:rsidRPr="00C614E7" w:rsidRDefault="00C80C40" w:rsidP="007F2ED1">
            <w:pPr>
              <w:pStyle w:val="TAL"/>
              <w:rPr>
                <w:szCs w:val="22"/>
                <w:lang w:eastAsia="ja-JP"/>
              </w:rPr>
            </w:pPr>
            <w:proofErr w:type="spellStart"/>
            <w:r w:rsidRPr="00C614E7">
              <w:rPr>
                <w:b/>
                <w:i/>
                <w:szCs w:val="22"/>
                <w:lang w:eastAsia="ja-JP"/>
              </w:rPr>
              <w:t>ssb</w:t>
            </w:r>
            <w:proofErr w:type="spellEnd"/>
            <w:r w:rsidRPr="00C614E7">
              <w:rPr>
                <w:b/>
                <w:i/>
                <w:szCs w:val="22"/>
                <w:lang w:eastAsia="ja-JP"/>
              </w:rPr>
              <w:t>-Index</w:t>
            </w:r>
          </w:p>
          <w:p w:rsidR="00C80C40" w:rsidRPr="00C614E7" w:rsidRDefault="00C80C40" w:rsidP="007F2ED1">
            <w:pPr>
              <w:pStyle w:val="TAL"/>
              <w:rPr>
                <w:b/>
                <w:i/>
                <w:szCs w:val="22"/>
                <w:lang w:eastAsia="ja-JP"/>
              </w:rPr>
            </w:pPr>
            <w:r w:rsidRPr="00C614E7">
              <w:rPr>
                <w:szCs w:val="22"/>
                <w:lang w:eastAsia="ja-JP"/>
              </w:rPr>
              <w:t>For a DL-PRS Resource, SSB index indicated for QCL Type D and QCL Type C is same.</w:t>
            </w:r>
          </w:p>
        </w:tc>
      </w:tr>
    </w:tbl>
    <w:p w:rsidR="00C80C40" w:rsidRPr="00F007EB" w:rsidRDefault="002617F9" w:rsidP="00D10FB1">
      <w:pPr>
        <w:pStyle w:val="a7"/>
        <w:spacing w:before="180"/>
        <w:rPr>
          <w:rFonts w:ascii="Times New Roman" w:hAnsi="Times New Roman"/>
          <w:iCs/>
          <w:noProof/>
        </w:rPr>
      </w:pPr>
      <w:r w:rsidRPr="00F007EB">
        <w:rPr>
          <w:rFonts w:ascii="Times New Roman" w:hAnsi="Times New Roman"/>
          <w:noProof/>
        </w:rPr>
        <w:t>However,</w:t>
      </w:r>
      <w:r w:rsidR="00646C96" w:rsidRPr="00F007EB">
        <w:rPr>
          <w:rFonts w:ascii="Times New Roman" w:hAnsi="Times New Roman"/>
          <w:noProof/>
        </w:rPr>
        <w:t xml:space="preserve"> compared </w:t>
      </w:r>
      <w:r w:rsidR="00646C96" w:rsidRPr="00F007EB">
        <w:rPr>
          <w:rFonts w:ascii="Times New Roman" w:hAnsi="Times New Roman"/>
          <w:i/>
          <w:noProof/>
        </w:rPr>
        <w:t xml:space="preserve">NR-SSB-Config </w:t>
      </w:r>
      <w:r w:rsidR="00646C96" w:rsidRPr="00F007EB">
        <w:rPr>
          <w:rFonts w:ascii="Times New Roman" w:hAnsi="Times New Roman"/>
          <w:iCs/>
          <w:noProof/>
        </w:rPr>
        <w:t xml:space="preserve">field </w:t>
      </w:r>
      <w:r w:rsidR="006E2CB1" w:rsidRPr="00F007EB">
        <w:rPr>
          <w:rFonts w:ascii="Times New Roman" w:eastAsiaTheme="minorEastAsia" w:hAnsi="Times New Roman"/>
          <w:iCs/>
          <w:noProof/>
          <w:lang w:eastAsia="zh-CN"/>
        </w:rPr>
        <w:t>with</w:t>
      </w:r>
      <w:r w:rsidR="006E2CB1" w:rsidRPr="00F007EB">
        <w:rPr>
          <w:rFonts w:ascii="Times New Roman" w:hAnsi="Times New Roman"/>
          <w:iCs/>
          <w:noProof/>
        </w:rPr>
        <w:t xml:space="preserve"> </w:t>
      </w:r>
      <w:r w:rsidR="00646C96" w:rsidRPr="00F007EB">
        <w:rPr>
          <w:rFonts w:ascii="Times New Roman" w:hAnsi="Times New Roman"/>
          <w:iCs/>
          <w:noProof/>
        </w:rPr>
        <w:t>the descriptions,</w:t>
      </w:r>
      <w:r w:rsidR="00646C96" w:rsidRPr="00F007EB">
        <w:rPr>
          <w:rFonts w:ascii="Times New Roman" w:hAnsi="Times New Roman"/>
          <w:noProof/>
        </w:rPr>
        <w:t xml:space="preserve"> it can be seen that </w:t>
      </w:r>
      <w:r w:rsidR="00BA2E11" w:rsidRPr="00F007EB">
        <w:rPr>
          <w:rFonts w:ascii="Times New Roman" w:hAnsi="Times New Roman"/>
          <w:noProof/>
        </w:rPr>
        <w:t xml:space="preserve">there is no </w:t>
      </w:r>
      <w:r w:rsidR="00BA2E11" w:rsidRPr="00F007EB">
        <w:rPr>
          <w:rFonts w:ascii="Times New Roman" w:hAnsi="Times New Roman"/>
          <w:i/>
          <w:noProof/>
        </w:rPr>
        <w:t>‘ssb-Index</w:t>
      </w:r>
      <w:r w:rsidR="00BA2E11" w:rsidRPr="00F007EB">
        <w:rPr>
          <w:rFonts w:ascii="Times New Roman" w:hAnsi="Times New Roman"/>
          <w:noProof/>
        </w:rPr>
        <w:t>’ in NR-SSB-Config field</w:t>
      </w:r>
      <w:r w:rsidR="00646C96" w:rsidRPr="00F007EB">
        <w:rPr>
          <w:rFonts w:ascii="Times New Roman" w:hAnsi="Times New Roman"/>
          <w:noProof/>
        </w:rPr>
        <w:t xml:space="preserve"> </w:t>
      </w:r>
      <w:r w:rsidR="00B744AF" w:rsidRPr="00F007EB">
        <w:rPr>
          <w:rFonts w:ascii="Times New Roman" w:hAnsi="Times New Roman"/>
          <w:noProof/>
        </w:rPr>
        <w:t>but the descriptions of ‘</w:t>
      </w:r>
      <w:r w:rsidR="00B744AF" w:rsidRPr="00F007EB">
        <w:rPr>
          <w:rFonts w:ascii="Times New Roman" w:hAnsi="Times New Roman"/>
          <w:i/>
          <w:noProof/>
        </w:rPr>
        <w:t>ssb-Index</w:t>
      </w:r>
      <w:r w:rsidR="00B744AF" w:rsidRPr="00F007EB">
        <w:rPr>
          <w:rFonts w:ascii="Times New Roman" w:hAnsi="Times New Roman"/>
          <w:noProof/>
        </w:rPr>
        <w:t xml:space="preserve">’ appears. Therefore, we propose to delete related descriptions of </w:t>
      </w:r>
      <w:r w:rsidR="00B744AF" w:rsidRPr="00F007EB">
        <w:rPr>
          <w:rFonts w:ascii="Times New Roman" w:hAnsi="Times New Roman"/>
          <w:i/>
          <w:noProof/>
        </w:rPr>
        <w:t>‘ssb-Index</w:t>
      </w:r>
      <w:r w:rsidR="00B744AF" w:rsidRPr="00F007EB">
        <w:rPr>
          <w:rFonts w:ascii="Times New Roman" w:hAnsi="Times New Roman"/>
          <w:noProof/>
        </w:rPr>
        <w:t xml:space="preserve">’ in </w:t>
      </w:r>
      <w:r w:rsidR="00B744AF" w:rsidRPr="00F007EB">
        <w:rPr>
          <w:rFonts w:ascii="Times New Roman" w:hAnsi="Times New Roman"/>
          <w:i/>
          <w:noProof/>
        </w:rPr>
        <w:t xml:space="preserve">NR-SSB-Config </w:t>
      </w:r>
      <w:r w:rsidR="00B744AF" w:rsidRPr="00F007EB">
        <w:rPr>
          <w:rFonts w:ascii="Times New Roman" w:hAnsi="Times New Roman"/>
          <w:iCs/>
          <w:noProof/>
        </w:rPr>
        <w:t>field descriptions.</w:t>
      </w:r>
    </w:p>
    <w:p w:rsidR="00B744AF" w:rsidRPr="00F007EB" w:rsidRDefault="00B744AF" w:rsidP="00B744AF">
      <w:pPr>
        <w:pStyle w:val="TAL"/>
        <w:keepNext w:val="0"/>
        <w:keepLines w:val="0"/>
        <w:widowControl w:val="0"/>
        <w:jc w:val="both"/>
        <w:rPr>
          <w:rFonts w:ascii="Times New Roman" w:eastAsia="宋体" w:hAnsi="Times New Roman"/>
          <w:b/>
          <w:iCs/>
          <w:sz w:val="22"/>
          <w:szCs w:val="22"/>
          <w:lang w:eastAsia="zh-CN"/>
        </w:rPr>
      </w:pPr>
      <w:r w:rsidRPr="00F007EB">
        <w:rPr>
          <w:rFonts w:ascii="Times New Roman" w:eastAsia="宋体" w:hAnsi="Times New Roman"/>
          <w:b/>
          <w:iCs/>
          <w:sz w:val="22"/>
          <w:szCs w:val="22"/>
          <w:lang w:eastAsia="zh-CN"/>
        </w:rPr>
        <w:t xml:space="preserve">Proposal 3: </w:t>
      </w:r>
    </w:p>
    <w:p w:rsidR="00B744AF" w:rsidRPr="00F007EB" w:rsidRDefault="00EC0278" w:rsidP="00977A38">
      <w:pPr>
        <w:pStyle w:val="TAL"/>
        <w:keepNext w:val="0"/>
        <w:keepLines w:val="0"/>
        <w:widowControl w:val="0"/>
        <w:numPr>
          <w:ilvl w:val="0"/>
          <w:numId w:val="23"/>
        </w:numPr>
        <w:jc w:val="both"/>
        <w:rPr>
          <w:rFonts w:ascii="Times New Roman" w:hAnsi="Times New Roman"/>
          <w:b/>
          <w:bCs/>
          <w:i/>
          <w:iCs/>
          <w:noProof/>
        </w:rPr>
      </w:pPr>
      <w:r w:rsidRPr="00F007EB">
        <w:rPr>
          <w:rFonts w:ascii="Times New Roman" w:eastAsia="宋体" w:hAnsi="Times New Roman"/>
          <w:b/>
          <w:iCs/>
          <w:sz w:val="22"/>
          <w:szCs w:val="22"/>
          <w:lang w:eastAsia="zh-CN"/>
        </w:rPr>
        <w:t>D</w:t>
      </w:r>
      <w:r w:rsidR="00B744AF" w:rsidRPr="00F007EB">
        <w:rPr>
          <w:rFonts w:ascii="Times New Roman" w:eastAsia="宋体" w:hAnsi="Times New Roman"/>
          <w:b/>
          <w:iCs/>
          <w:sz w:val="22"/>
          <w:szCs w:val="22"/>
          <w:lang w:eastAsia="zh-CN"/>
        </w:rPr>
        <w:t>escriptions of ‘</w:t>
      </w:r>
      <w:proofErr w:type="spellStart"/>
      <w:r w:rsidR="00B744AF" w:rsidRPr="00F007EB">
        <w:rPr>
          <w:rFonts w:ascii="Times New Roman" w:eastAsia="宋体" w:hAnsi="Times New Roman"/>
          <w:b/>
          <w:iCs/>
          <w:sz w:val="22"/>
          <w:szCs w:val="22"/>
          <w:lang w:eastAsia="zh-CN"/>
        </w:rPr>
        <w:t>ssb</w:t>
      </w:r>
      <w:proofErr w:type="spellEnd"/>
      <w:r w:rsidR="00B744AF" w:rsidRPr="00F007EB">
        <w:rPr>
          <w:rFonts w:ascii="Times New Roman" w:eastAsia="宋体" w:hAnsi="Times New Roman"/>
          <w:b/>
          <w:iCs/>
          <w:sz w:val="22"/>
          <w:szCs w:val="22"/>
          <w:lang w:eastAsia="zh-CN"/>
        </w:rPr>
        <w:t>-Index’ in NR-SSB-Config field descriptions</w:t>
      </w:r>
      <w:r w:rsidRPr="00F007EB">
        <w:rPr>
          <w:rFonts w:ascii="Times New Roman" w:eastAsia="宋体" w:hAnsi="Times New Roman"/>
          <w:b/>
          <w:iCs/>
          <w:sz w:val="22"/>
          <w:szCs w:val="22"/>
          <w:lang w:eastAsia="zh-CN"/>
        </w:rPr>
        <w:t xml:space="preserve"> should be deleted</w:t>
      </w:r>
      <w:r w:rsidR="00B744AF" w:rsidRPr="00F007EB">
        <w:rPr>
          <w:rFonts w:ascii="Times New Roman" w:eastAsia="宋体" w:hAnsi="Times New Roman"/>
          <w:b/>
          <w:iCs/>
          <w:sz w:val="22"/>
          <w:szCs w:val="22"/>
          <w:lang w:eastAsia="zh-CN"/>
        </w:rPr>
        <w:t xml:space="preserve">. </w:t>
      </w:r>
    </w:p>
    <w:p w:rsidR="0028327F" w:rsidRPr="0076075A" w:rsidRDefault="00B33A29" w:rsidP="00FB2160">
      <w:pPr>
        <w:pStyle w:val="1"/>
        <w:keepLines/>
        <w:numPr>
          <w:ilvl w:val="0"/>
          <w:numId w:val="3"/>
        </w:numPr>
        <w:pBdr>
          <w:top w:val="single" w:sz="12" w:space="3" w:color="auto"/>
        </w:pBdr>
        <w:overflowPunct w:val="0"/>
        <w:autoSpaceDE w:val="0"/>
        <w:autoSpaceDN w:val="0"/>
        <w:adjustRightInd w:val="0"/>
        <w:spacing w:before="180" w:after="180"/>
        <w:jc w:val="both"/>
        <w:textAlignment w:val="baseline"/>
        <w:rPr>
          <w:b w:val="0"/>
          <w:bCs w:val="0"/>
          <w:kern w:val="0"/>
          <w:sz w:val="36"/>
          <w:szCs w:val="20"/>
          <w:lang w:val="fr-FR"/>
        </w:rPr>
      </w:pPr>
      <w:r w:rsidRPr="0076075A">
        <w:rPr>
          <w:b w:val="0"/>
          <w:bCs w:val="0"/>
          <w:kern w:val="0"/>
          <w:sz w:val="36"/>
          <w:szCs w:val="20"/>
          <w:lang w:val="fr-FR"/>
        </w:rPr>
        <w:t>Conclusion</w:t>
      </w:r>
    </w:p>
    <w:p w:rsidR="00347039" w:rsidRPr="00F007EB" w:rsidRDefault="00B33A29" w:rsidP="00FB2160">
      <w:pPr>
        <w:spacing w:before="180"/>
        <w:rPr>
          <w:rFonts w:ascii="Times New Roman" w:hAnsi="Times New Roman"/>
          <w:szCs w:val="20"/>
        </w:rPr>
      </w:pPr>
      <w:r w:rsidRPr="00F007EB">
        <w:rPr>
          <w:rFonts w:ascii="Times New Roman" w:hAnsi="Times New Roman"/>
          <w:szCs w:val="20"/>
        </w:rPr>
        <w:t>Based on the discussion, we propose the following:</w:t>
      </w:r>
    </w:p>
    <w:p w:rsidR="00EA1954" w:rsidRPr="00F007EB" w:rsidRDefault="00EA1954" w:rsidP="00EA1954">
      <w:pPr>
        <w:pStyle w:val="TAL"/>
        <w:keepNext w:val="0"/>
        <w:keepLines w:val="0"/>
        <w:widowControl w:val="0"/>
        <w:jc w:val="both"/>
        <w:rPr>
          <w:rFonts w:ascii="Times New Roman" w:eastAsia="宋体" w:hAnsi="Times New Roman"/>
          <w:b/>
          <w:iCs/>
          <w:sz w:val="22"/>
          <w:szCs w:val="22"/>
          <w:lang w:eastAsia="zh-CN"/>
        </w:rPr>
      </w:pPr>
      <w:r w:rsidRPr="00F007EB">
        <w:rPr>
          <w:rFonts w:ascii="Times New Roman" w:eastAsia="宋体" w:hAnsi="Times New Roman"/>
          <w:b/>
          <w:iCs/>
          <w:sz w:val="22"/>
          <w:szCs w:val="22"/>
          <w:lang w:eastAsia="zh-CN"/>
        </w:rPr>
        <w:t xml:space="preserve">Proposal 1: </w:t>
      </w:r>
    </w:p>
    <w:p w:rsidR="00EA1954" w:rsidRPr="00F007EB" w:rsidRDefault="003549BA" w:rsidP="00EA1954">
      <w:pPr>
        <w:pStyle w:val="TAL"/>
        <w:keepNext w:val="0"/>
        <w:keepLines w:val="0"/>
        <w:widowControl w:val="0"/>
        <w:numPr>
          <w:ilvl w:val="0"/>
          <w:numId w:val="23"/>
        </w:numPr>
        <w:jc w:val="both"/>
        <w:rPr>
          <w:rFonts w:ascii="Times New Roman" w:hAnsi="Times New Roman"/>
          <w:b/>
          <w:bCs/>
          <w:i/>
          <w:iCs/>
          <w:noProof/>
        </w:rPr>
      </w:pPr>
      <w:r w:rsidRPr="00F007EB">
        <w:rPr>
          <w:rFonts w:ascii="Times New Roman" w:eastAsia="宋体" w:hAnsi="Times New Roman"/>
          <w:b/>
          <w:iCs/>
          <w:sz w:val="22"/>
          <w:szCs w:val="22"/>
          <w:lang w:eastAsia="zh-CN"/>
        </w:rPr>
        <w:t>Detailed descriptions for ‘</w:t>
      </w:r>
      <w:proofErr w:type="spellStart"/>
      <w:r w:rsidRPr="00F007EB">
        <w:rPr>
          <w:rFonts w:ascii="Times New Roman" w:eastAsia="宋体" w:hAnsi="Times New Roman"/>
          <w:b/>
          <w:i/>
          <w:iCs/>
          <w:sz w:val="22"/>
          <w:szCs w:val="22"/>
          <w:lang w:eastAsia="zh-CN"/>
        </w:rPr>
        <w:t>timingReportingGranularityFactor</w:t>
      </w:r>
      <w:proofErr w:type="spellEnd"/>
      <w:r w:rsidRPr="00F007EB">
        <w:rPr>
          <w:rFonts w:ascii="Times New Roman" w:eastAsia="宋体" w:hAnsi="Times New Roman"/>
          <w:b/>
          <w:iCs/>
          <w:sz w:val="22"/>
          <w:szCs w:val="22"/>
          <w:lang w:eastAsia="zh-CN"/>
        </w:rPr>
        <w:t>’ should be added</w:t>
      </w:r>
      <w:r w:rsidR="00EA1954" w:rsidRPr="00F007EB">
        <w:rPr>
          <w:rFonts w:ascii="Times New Roman" w:eastAsia="宋体" w:hAnsi="Times New Roman"/>
          <w:b/>
          <w:iCs/>
          <w:sz w:val="22"/>
          <w:szCs w:val="22"/>
          <w:lang w:eastAsia="zh-CN"/>
        </w:rPr>
        <w:t>.</w:t>
      </w:r>
    </w:p>
    <w:tbl>
      <w:tblPr>
        <w:tblW w:w="895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959"/>
      </w:tblGrid>
      <w:tr w:rsidR="00EA1954" w:rsidRPr="00F007EB" w:rsidTr="007F2ED1">
        <w:trPr>
          <w:cantSplit/>
        </w:trPr>
        <w:tc>
          <w:tcPr>
            <w:tcW w:w="8959" w:type="dxa"/>
          </w:tcPr>
          <w:p w:rsidR="00EA1954" w:rsidRPr="00F007EB" w:rsidRDefault="00EA1954" w:rsidP="007F2ED1">
            <w:pPr>
              <w:pStyle w:val="TAL"/>
              <w:keepNext w:val="0"/>
              <w:keepLines w:val="0"/>
              <w:widowControl w:val="0"/>
              <w:jc w:val="both"/>
              <w:rPr>
                <w:rFonts w:ascii="Times New Roman" w:hAnsi="Times New Roman"/>
                <w:b/>
                <w:bCs/>
                <w:i/>
                <w:iCs/>
                <w:noProof/>
                <w:sz w:val="20"/>
              </w:rPr>
            </w:pPr>
            <w:r w:rsidRPr="00F007EB">
              <w:rPr>
                <w:rFonts w:ascii="Times New Roman" w:hAnsi="Times New Roman"/>
                <w:b/>
                <w:bCs/>
                <w:i/>
                <w:iCs/>
                <w:noProof/>
                <w:sz w:val="20"/>
              </w:rPr>
              <w:t>timingReportingGranularityFactor</w:t>
            </w:r>
          </w:p>
          <w:p w:rsidR="00EA1954" w:rsidRPr="00F007EB" w:rsidRDefault="00EA1954" w:rsidP="007F2ED1">
            <w:pPr>
              <w:pStyle w:val="TAL"/>
              <w:keepNext w:val="0"/>
              <w:keepLines w:val="0"/>
              <w:widowControl w:val="0"/>
              <w:jc w:val="both"/>
              <w:rPr>
                <w:rFonts w:ascii="Times New Roman" w:hAnsi="Times New Roman"/>
                <w:bCs/>
                <w:iCs/>
                <w:noProof/>
                <w:color w:val="FF0000"/>
                <w:sz w:val="20"/>
                <w:u w:val="single"/>
              </w:rPr>
            </w:pPr>
            <w:r w:rsidRPr="00F007EB">
              <w:rPr>
                <w:rFonts w:ascii="Times New Roman" w:hAnsi="Times New Roman"/>
                <w:bCs/>
                <w:iCs/>
                <w:noProof/>
                <w:sz w:val="20"/>
              </w:rPr>
              <w:t xml:space="preserve">This field specifies the reporting granularity for the UE timing measurements (DL RSTD, the UE Rx-Tx time difference). </w:t>
            </w:r>
            <w:r w:rsidRPr="00F007EB">
              <w:rPr>
                <w:rFonts w:ascii="Times New Roman" w:hAnsi="Times New Roman"/>
                <w:bCs/>
                <w:iCs/>
                <w:noProof/>
                <w:color w:val="FF0000"/>
                <w:sz w:val="20"/>
                <w:u w:val="single"/>
              </w:rPr>
              <w:t>Value (0..5 )correspond to (k0-r16.. k5-r16 ) of nr-RSTD-r16  and  nr-RSTD-ResultDiff-r16 in NR-DL-TDOA-MeasElement-r16.</w:t>
            </w:r>
          </w:p>
          <w:p w:rsidR="00EA1954" w:rsidRPr="00F007EB" w:rsidRDefault="00EA1954" w:rsidP="007F2ED1">
            <w:pPr>
              <w:pStyle w:val="TAL"/>
              <w:keepNext w:val="0"/>
              <w:keepLines w:val="0"/>
              <w:widowControl w:val="0"/>
              <w:jc w:val="both"/>
              <w:rPr>
                <w:rFonts w:ascii="Times New Roman" w:eastAsiaTheme="minorEastAsia" w:hAnsi="Times New Roman"/>
                <w:bCs/>
                <w:iCs/>
                <w:noProof/>
                <w:color w:val="FF0000"/>
                <w:sz w:val="20"/>
                <w:u w:val="single"/>
                <w:lang w:eastAsia="zh-CN"/>
              </w:rPr>
            </w:pPr>
            <w:r w:rsidRPr="00F007EB">
              <w:rPr>
                <w:rFonts w:ascii="Times New Roman" w:eastAsiaTheme="minorEastAsia" w:hAnsi="Times New Roman"/>
                <w:bCs/>
                <w:iCs/>
                <w:noProof/>
                <w:color w:val="FF0000"/>
                <w:sz w:val="20"/>
                <w:u w:val="single"/>
                <w:lang w:eastAsia="zh-CN"/>
              </w:rPr>
              <w:t>This field in</w:t>
            </w:r>
            <w:r w:rsidRPr="00F007EB">
              <w:rPr>
                <w:rFonts w:ascii="Times New Roman" w:eastAsiaTheme="minorEastAsia" w:hAnsi="Times New Roman"/>
                <w:bCs/>
                <w:iCs/>
                <w:noProof/>
                <w:color w:val="FF0000"/>
                <w:sz w:val="21"/>
                <w:u w:val="single"/>
                <w:lang w:eastAsia="zh-CN"/>
              </w:rPr>
              <w:t xml:space="preserve"> </w:t>
            </w:r>
            <w:r w:rsidRPr="00F007EB">
              <w:rPr>
                <w:rFonts w:ascii="Times New Roman" w:hAnsi="Times New Roman"/>
                <w:i/>
                <w:color w:val="FF0000"/>
                <w:sz w:val="20"/>
                <w:u w:val="single"/>
              </w:rPr>
              <w:t>NR-DL-TDOA-</w:t>
            </w:r>
            <w:proofErr w:type="spellStart"/>
            <w:r w:rsidRPr="00F007EB">
              <w:rPr>
                <w:rFonts w:ascii="Times New Roman" w:hAnsi="Times New Roman"/>
                <w:i/>
                <w:color w:val="FF0000"/>
                <w:sz w:val="20"/>
                <w:u w:val="single"/>
              </w:rPr>
              <w:t>Request</w:t>
            </w:r>
            <w:r w:rsidRPr="00F007EB">
              <w:rPr>
                <w:rFonts w:ascii="Times New Roman" w:hAnsi="Times New Roman"/>
                <w:i/>
                <w:noProof/>
                <w:color w:val="FF0000"/>
                <w:sz w:val="20"/>
                <w:u w:val="single"/>
              </w:rPr>
              <w:t>LocationInformation</w:t>
            </w:r>
            <w:proofErr w:type="spellEnd"/>
            <w:r w:rsidRPr="00F007EB">
              <w:rPr>
                <w:rFonts w:ascii="Times New Roman" w:eastAsiaTheme="minorEastAsia" w:hAnsi="Times New Roman"/>
                <w:bCs/>
                <w:iCs/>
                <w:noProof/>
                <w:color w:val="FF0000"/>
                <w:sz w:val="20"/>
                <w:u w:val="single"/>
                <w:lang w:eastAsia="zh-CN"/>
              </w:rPr>
              <w:t xml:space="preserve"> is used for the LMF to recommend the reporting granularity. The UE may select a granularity value for timing report which is different from  the LMF request and informs the LMF.</w:t>
            </w:r>
          </w:p>
        </w:tc>
      </w:tr>
    </w:tbl>
    <w:p w:rsidR="00EA1954" w:rsidRPr="00F007EB" w:rsidRDefault="00EA1954" w:rsidP="00EA1954">
      <w:pPr>
        <w:pStyle w:val="a7"/>
        <w:spacing w:before="180"/>
        <w:rPr>
          <w:rFonts w:ascii="Times New Roman" w:eastAsia="宋体" w:hAnsi="Times New Roman"/>
          <w:b/>
          <w:iCs/>
          <w:sz w:val="22"/>
          <w:szCs w:val="22"/>
          <w:lang w:eastAsia="zh-CN"/>
        </w:rPr>
      </w:pPr>
      <w:r w:rsidRPr="00F007EB">
        <w:rPr>
          <w:rFonts w:ascii="Times New Roman" w:eastAsia="宋体" w:hAnsi="Times New Roman"/>
          <w:b/>
          <w:iCs/>
          <w:sz w:val="22"/>
          <w:szCs w:val="22"/>
          <w:lang w:eastAsia="zh-CN"/>
        </w:rPr>
        <w:t xml:space="preserve">Proposal 2: </w:t>
      </w:r>
      <w:r w:rsidR="003549BA" w:rsidRPr="00F007EB">
        <w:rPr>
          <w:rFonts w:ascii="Times New Roman" w:eastAsia="宋体" w:hAnsi="Times New Roman"/>
          <w:b/>
          <w:iCs/>
          <w:sz w:val="22"/>
          <w:szCs w:val="22"/>
          <w:lang w:eastAsia="zh-CN"/>
        </w:rPr>
        <w:t>D</w:t>
      </w:r>
      <w:r w:rsidRPr="00F007EB">
        <w:rPr>
          <w:rFonts w:ascii="Times New Roman" w:eastAsia="宋体" w:hAnsi="Times New Roman"/>
          <w:b/>
          <w:iCs/>
          <w:sz w:val="22"/>
          <w:szCs w:val="22"/>
          <w:lang w:eastAsia="zh-CN"/>
        </w:rPr>
        <w:t>escription of nr-RSTD-</w:t>
      </w:r>
      <w:proofErr w:type="spellStart"/>
      <w:r w:rsidRPr="00F007EB">
        <w:rPr>
          <w:rFonts w:ascii="Times New Roman" w:eastAsia="宋体" w:hAnsi="Times New Roman"/>
          <w:b/>
          <w:iCs/>
          <w:sz w:val="22"/>
          <w:szCs w:val="22"/>
          <w:lang w:eastAsia="zh-CN"/>
        </w:rPr>
        <w:t>ResultDiff</w:t>
      </w:r>
      <w:proofErr w:type="spellEnd"/>
      <w:r w:rsidR="003549BA" w:rsidRPr="00F007EB">
        <w:rPr>
          <w:rFonts w:ascii="Times New Roman" w:eastAsia="宋体" w:hAnsi="Times New Roman"/>
          <w:b/>
          <w:iCs/>
          <w:sz w:val="22"/>
          <w:szCs w:val="22"/>
          <w:lang w:eastAsia="zh-CN"/>
        </w:rPr>
        <w:t xml:space="preserve"> should be added.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A1954" w:rsidRPr="00F007EB" w:rsidTr="007F2ED1">
        <w:trPr>
          <w:cantSplit/>
        </w:trPr>
        <w:tc>
          <w:tcPr>
            <w:tcW w:w="9639" w:type="dxa"/>
          </w:tcPr>
          <w:p w:rsidR="00EA1954" w:rsidRPr="00F007EB" w:rsidRDefault="00EA1954" w:rsidP="007F2ED1">
            <w:pPr>
              <w:pStyle w:val="TAL"/>
              <w:widowControl w:val="0"/>
              <w:rPr>
                <w:rFonts w:ascii="Times New Roman" w:hAnsi="Times New Roman"/>
                <w:b/>
                <w:i/>
                <w:noProof/>
              </w:rPr>
            </w:pPr>
            <w:r w:rsidRPr="00F007EB">
              <w:rPr>
                <w:rFonts w:ascii="Times New Roman" w:hAnsi="Times New Roman"/>
                <w:b/>
                <w:i/>
                <w:noProof/>
              </w:rPr>
              <w:lastRenderedPageBreak/>
              <w:t>nr-RSTD-ResultDiff</w:t>
            </w:r>
          </w:p>
          <w:p w:rsidR="00EA1954" w:rsidRPr="00F007EB" w:rsidRDefault="00EA1954" w:rsidP="007F2ED1">
            <w:pPr>
              <w:pStyle w:val="TAL"/>
              <w:widowControl w:val="0"/>
              <w:rPr>
                <w:rFonts w:ascii="Times New Roman" w:hAnsi="Times New Roman"/>
                <w:noProof/>
              </w:rPr>
            </w:pPr>
            <w:r w:rsidRPr="00F007EB">
              <w:rPr>
                <w:rFonts w:ascii="Times New Roman" w:hAnsi="Times New Roman"/>
                <w:noProof/>
              </w:rPr>
              <w:t>This field specifies the relative timing of the reference TRP between different resources under the reference path.</w:t>
            </w:r>
          </w:p>
          <w:p w:rsidR="00EA1954" w:rsidRPr="00F007EB" w:rsidRDefault="00EA1954" w:rsidP="007F2ED1">
            <w:pPr>
              <w:pStyle w:val="TAL"/>
              <w:keepNext w:val="0"/>
              <w:keepLines w:val="0"/>
              <w:widowControl w:val="0"/>
              <w:rPr>
                <w:rFonts w:ascii="Times New Roman" w:hAnsi="Times New Roman"/>
                <w:noProof/>
              </w:rPr>
            </w:pPr>
            <w:r w:rsidRPr="00F007EB">
              <w:rPr>
                <w:rFonts w:ascii="Times New Roman" w:hAnsi="Times New Roman"/>
                <w:noProof/>
              </w:rPr>
              <w:t>nr-RSTD-ResultDiff also need follow timingReportingGranularityFactor-r16 requirement in NR-DL-TDOA-ReportConfig-r16</w:t>
            </w:r>
          </w:p>
        </w:tc>
      </w:tr>
    </w:tbl>
    <w:p w:rsidR="003549BA" w:rsidRPr="00F007EB" w:rsidRDefault="003549BA" w:rsidP="00EA1954">
      <w:pPr>
        <w:pStyle w:val="TAL"/>
        <w:keepNext w:val="0"/>
        <w:keepLines w:val="0"/>
        <w:widowControl w:val="0"/>
        <w:jc w:val="both"/>
        <w:rPr>
          <w:rFonts w:ascii="Times New Roman" w:eastAsia="宋体" w:hAnsi="Times New Roman"/>
          <w:b/>
          <w:iCs/>
          <w:sz w:val="22"/>
          <w:szCs w:val="22"/>
          <w:lang w:eastAsia="zh-CN"/>
        </w:rPr>
      </w:pPr>
    </w:p>
    <w:p w:rsidR="00EA1954" w:rsidRPr="00F007EB" w:rsidRDefault="00EA1954" w:rsidP="00EA1954">
      <w:pPr>
        <w:pStyle w:val="TAL"/>
        <w:keepNext w:val="0"/>
        <w:keepLines w:val="0"/>
        <w:widowControl w:val="0"/>
        <w:jc w:val="both"/>
        <w:rPr>
          <w:rFonts w:ascii="Times New Roman" w:eastAsia="宋体" w:hAnsi="Times New Roman"/>
          <w:b/>
          <w:iCs/>
          <w:sz w:val="22"/>
          <w:szCs w:val="22"/>
          <w:lang w:eastAsia="zh-CN"/>
        </w:rPr>
      </w:pPr>
      <w:r w:rsidRPr="00F007EB">
        <w:rPr>
          <w:rFonts w:ascii="Times New Roman" w:eastAsia="宋体" w:hAnsi="Times New Roman"/>
          <w:b/>
          <w:iCs/>
          <w:sz w:val="22"/>
          <w:szCs w:val="22"/>
          <w:lang w:eastAsia="zh-CN"/>
        </w:rPr>
        <w:t xml:space="preserve">Proposal 3: </w:t>
      </w:r>
    </w:p>
    <w:p w:rsidR="00EA1954" w:rsidRPr="00F007EB" w:rsidRDefault="00431F9F" w:rsidP="00EA1954">
      <w:pPr>
        <w:pStyle w:val="TAL"/>
        <w:keepNext w:val="0"/>
        <w:keepLines w:val="0"/>
        <w:widowControl w:val="0"/>
        <w:numPr>
          <w:ilvl w:val="0"/>
          <w:numId w:val="23"/>
        </w:numPr>
        <w:jc w:val="both"/>
        <w:rPr>
          <w:rFonts w:ascii="Times New Roman" w:hAnsi="Times New Roman"/>
          <w:b/>
          <w:bCs/>
          <w:i/>
          <w:iCs/>
          <w:noProof/>
        </w:rPr>
      </w:pPr>
      <w:r w:rsidRPr="00F007EB">
        <w:rPr>
          <w:rFonts w:ascii="Times New Roman" w:eastAsia="宋体" w:hAnsi="Times New Roman"/>
          <w:b/>
          <w:iCs/>
          <w:sz w:val="22"/>
          <w:szCs w:val="22"/>
          <w:lang w:eastAsia="zh-CN"/>
        </w:rPr>
        <w:t>D</w:t>
      </w:r>
      <w:r w:rsidR="00EA1954" w:rsidRPr="00F007EB">
        <w:rPr>
          <w:rFonts w:ascii="Times New Roman" w:eastAsia="宋体" w:hAnsi="Times New Roman"/>
          <w:b/>
          <w:iCs/>
          <w:sz w:val="22"/>
          <w:szCs w:val="22"/>
          <w:lang w:eastAsia="zh-CN"/>
        </w:rPr>
        <w:t>escriptions of ‘</w:t>
      </w:r>
      <w:proofErr w:type="spellStart"/>
      <w:r w:rsidR="00EA1954" w:rsidRPr="00F007EB">
        <w:rPr>
          <w:rFonts w:ascii="Times New Roman" w:eastAsia="宋体" w:hAnsi="Times New Roman"/>
          <w:b/>
          <w:iCs/>
          <w:sz w:val="22"/>
          <w:szCs w:val="22"/>
          <w:lang w:eastAsia="zh-CN"/>
        </w:rPr>
        <w:t>ssb</w:t>
      </w:r>
      <w:proofErr w:type="spellEnd"/>
      <w:r w:rsidR="00EA1954" w:rsidRPr="00F007EB">
        <w:rPr>
          <w:rFonts w:ascii="Times New Roman" w:eastAsia="宋体" w:hAnsi="Times New Roman"/>
          <w:b/>
          <w:iCs/>
          <w:sz w:val="22"/>
          <w:szCs w:val="22"/>
          <w:lang w:eastAsia="zh-CN"/>
        </w:rPr>
        <w:t>-Index’ in NR-SSB-Config field descriptions</w:t>
      </w:r>
      <w:r w:rsidRPr="00F007EB">
        <w:rPr>
          <w:rFonts w:ascii="Times New Roman" w:eastAsia="宋体" w:hAnsi="Times New Roman"/>
          <w:b/>
          <w:iCs/>
          <w:sz w:val="22"/>
          <w:szCs w:val="22"/>
          <w:lang w:eastAsia="zh-CN"/>
        </w:rPr>
        <w:t xml:space="preserve"> should be deleted</w:t>
      </w:r>
      <w:r w:rsidR="00EA1954" w:rsidRPr="00F007EB">
        <w:rPr>
          <w:rFonts w:ascii="Times New Roman" w:eastAsia="宋体" w:hAnsi="Times New Roman"/>
          <w:b/>
          <w:iCs/>
          <w:sz w:val="22"/>
          <w:szCs w:val="22"/>
          <w:lang w:eastAsia="zh-CN"/>
        </w:rPr>
        <w:t xml:space="preserve">. </w:t>
      </w:r>
    </w:p>
    <w:p w:rsidR="00EA1954" w:rsidRPr="00EA1954" w:rsidRDefault="00EA1954" w:rsidP="00FB2160">
      <w:pPr>
        <w:pStyle w:val="TAL"/>
        <w:keepNext w:val="0"/>
        <w:keepLines w:val="0"/>
        <w:widowControl w:val="0"/>
        <w:spacing w:before="180"/>
        <w:rPr>
          <w:rFonts w:eastAsia="宋体" w:cs="Arial"/>
          <w:b/>
          <w:iCs/>
          <w:sz w:val="22"/>
          <w:szCs w:val="22"/>
          <w:lang w:eastAsia="zh-CN"/>
        </w:rPr>
      </w:pPr>
    </w:p>
    <w:bookmarkEnd w:id="0"/>
    <w:bookmarkEnd w:id="1"/>
    <w:p w:rsidR="0028327F" w:rsidRPr="0076075A" w:rsidRDefault="00B33A29">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76075A">
        <w:rPr>
          <w:b w:val="0"/>
          <w:bCs w:val="0"/>
          <w:kern w:val="0"/>
          <w:sz w:val="36"/>
          <w:szCs w:val="20"/>
        </w:rPr>
        <w:t>Reference</w:t>
      </w:r>
    </w:p>
    <w:p w:rsidR="00061E21" w:rsidRPr="00F007EB" w:rsidRDefault="00061E21" w:rsidP="002B57D8">
      <w:pPr>
        <w:pStyle w:val="a7"/>
        <w:numPr>
          <w:ilvl w:val="0"/>
          <w:numId w:val="4"/>
        </w:numPr>
        <w:rPr>
          <w:rFonts w:ascii="Times New Roman" w:eastAsiaTheme="minorEastAsia" w:hAnsi="Times New Roman"/>
          <w:lang w:val="en-GB" w:eastAsia="zh-CN"/>
        </w:rPr>
      </w:pPr>
      <w:r w:rsidRPr="00F007EB">
        <w:rPr>
          <w:rFonts w:ascii="Times New Roman" w:eastAsiaTheme="minorEastAsia" w:hAnsi="Times New Roman"/>
          <w:lang w:val="en-GB" w:eastAsia="zh-CN"/>
        </w:rPr>
        <w:t>R4-2005845 revised LS on UE report mapping_v3</w:t>
      </w:r>
    </w:p>
    <w:p w:rsidR="00061E21" w:rsidRPr="00F007EB" w:rsidRDefault="00061E21">
      <w:pPr>
        <w:pStyle w:val="a7"/>
        <w:numPr>
          <w:ilvl w:val="0"/>
          <w:numId w:val="4"/>
        </w:numPr>
        <w:rPr>
          <w:rFonts w:ascii="Times New Roman" w:eastAsia="宋体" w:hAnsi="Times New Roman"/>
          <w:sz w:val="22"/>
          <w:szCs w:val="32"/>
          <w:lang w:eastAsia="zh-CN"/>
        </w:rPr>
      </w:pPr>
      <w:r w:rsidRPr="00F007EB">
        <w:rPr>
          <w:rFonts w:ascii="Times New Roman" w:eastAsiaTheme="minorEastAsia" w:hAnsi="Times New Roman"/>
          <w:lang w:val="en-GB" w:eastAsia="zh-CN"/>
        </w:rPr>
        <w:t>37.355 “LTE Positioning Protocol (LPP)”</w:t>
      </w:r>
      <w:r w:rsidR="00F528B6" w:rsidRPr="00F007EB">
        <w:rPr>
          <w:rFonts w:ascii="Times New Roman" w:eastAsiaTheme="minorEastAsia" w:hAnsi="Times New Roman"/>
          <w:lang w:val="en-GB" w:eastAsia="zh-CN"/>
        </w:rPr>
        <w:t>,</w:t>
      </w:r>
      <w:r w:rsidRPr="00F007EB">
        <w:rPr>
          <w:rFonts w:ascii="Times New Roman" w:eastAsiaTheme="minorEastAsia" w:hAnsi="Times New Roman"/>
          <w:lang w:val="en-GB" w:eastAsia="zh-CN"/>
        </w:rPr>
        <w:t xml:space="preserve"> v16.0.0, 2020-03</w:t>
      </w:r>
    </w:p>
    <w:p w:rsidR="00D360CA" w:rsidRDefault="00D360CA" w:rsidP="00D360CA">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Annex A</w:t>
      </w:r>
    </w:p>
    <w:p w:rsidR="00C62169" w:rsidRPr="00F007EB" w:rsidRDefault="00C62169" w:rsidP="00394EA2">
      <w:pPr>
        <w:rPr>
          <w:rFonts w:ascii="Times New Roman" w:eastAsia="MS Mincho" w:hAnsi="Times New Roman"/>
          <w:noProof/>
        </w:rPr>
      </w:pPr>
      <w:r w:rsidRPr="00F007EB">
        <w:rPr>
          <w:rFonts w:ascii="Times New Roman" w:eastAsia="MS Mincho" w:hAnsi="Times New Roman"/>
          <w:noProof/>
        </w:rPr>
        <w:t>The following texts are extracted from the 3GPP TS 37.355 [2]:</w:t>
      </w:r>
    </w:p>
    <w:p w:rsidR="00F60843" w:rsidRPr="00394EA2" w:rsidRDefault="00F60843" w:rsidP="00394EA2">
      <w:pPr>
        <w:pStyle w:val="4"/>
        <w:keepLines/>
        <w:tabs>
          <w:tab w:val="clear" w:pos="567"/>
        </w:tabs>
        <w:overflowPunct w:val="0"/>
        <w:autoSpaceDE w:val="0"/>
        <w:autoSpaceDN w:val="0"/>
        <w:adjustRightInd w:val="0"/>
        <w:spacing w:after="180"/>
        <w:ind w:left="1418" w:hanging="1418"/>
        <w:textAlignment w:val="baseline"/>
        <w:rPr>
          <w:rFonts w:cs="Times New Roman"/>
          <w:b w:val="0"/>
          <w:bCs w:val="0"/>
          <w:kern w:val="0"/>
          <w:szCs w:val="20"/>
          <w:lang w:val="en-GB" w:eastAsia="ja-JP"/>
        </w:rPr>
      </w:pPr>
      <w:bookmarkStart w:id="3" w:name="_Toc12618281"/>
      <w:bookmarkStart w:id="4" w:name="_Toc37681195"/>
      <w:bookmarkStart w:id="5" w:name="_Toc46486767"/>
      <w:r w:rsidRPr="00394EA2">
        <w:rPr>
          <w:rFonts w:cs="Times New Roman"/>
          <w:b w:val="0"/>
          <w:bCs w:val="0"/>
          <w:kern w:val="0"/>
          <w:szCs w:val="20"/>
          <w:lang w:val="en-GB" w:eastAsia="ja-JP"/>
        </w:rPr>
        <w:t>6.5.10.4</w:t>
      </w:r>
      <w:r w:rsidRPr="00394EA2">
        <w:rPr>
          <w:rFonts w:cs="Times New Roman"/>
          <w:b w:val="0"/>
          <w:bCs w:val="0"/>
          <w:kern w:val="0"/>
          <w:szCs w:val="20"/>
          <w:lang w:val="en-GB" w:eastAsia="ja-JP"/>
        </w:rPr>
        <w:tab/>
        <w:t>NR DL-TDOA Location Information Elements</w:t>
      </w:r>
      <w:bookmarkEnd w:id="3"/>
      <w:bookmarkEnd w:id="4"/>
      <w:bookmarkEnd w:id="5"/>
    </w:p>
    <w:p w:rsidR="00F60843" w:rsidRPr="00394EA2" w:rsidRDefault="00F60843" w:rsidP="00394EA2">
      <w:pPr>
        <w:pStyle w:val="4"/>
        <w:keepLines/>
        <w:tabs>
          <w:tab w:val="clear" w:pos="567"/>
        </w:tabs>
        <w:overflowPunct w:val="0"/>
        <w:autoSpaceDE w:val="0"/>
        <w:autoSpaceDN w:val="0"/>
        <w:adjustRightInd w:val="0"/>
        <w:spacing w:after="180"/>
        <w:ind w:left="1418" w:hanging="1418"/>
        <w:textAlignment w:val="baseline"/>
        <w:rPr>
          <w:rFonts w:cs="Times New Roman"/>
          <w:b w:val="0"/>
          <w:bCs w:val="0"/>
          <w:kern w:val="0"/>
          <w:szCs w:val="20"/>
          <w:lang w:val="en-GB" w:eastAsia="ja-JP"/>
        </w:rPr>
      </w:pPr>
      <w:bookmarkStart w:id="6" w:name="_Toc12618282"/>
      <w:bookmarkStart w:id="7" w:name="_Toc37681196"/>
      <w:bookmarkStart w:id="8" w:name="_Toc46486768"/>
      <w:r w:rsidRPr="00394EA2">
        <w:rPr>
          <w:rFonts w:cs="Times New Roman"/>
          <w:b w:val="0"/>
          <w:bCs w:val="0"/>
          <w:kern w:val="0"/>
          <w:szCs w:val="20"/>
          <w:lang w:val="en-GB" w:eastAsia="ja-JP"/>
        </w:rPr>
        <w:t>NR-DL-TDOA-SignalMeasurementInformation</w:t>
      </w:r>
      <w:bookmarkEnd w:id="6"/>
      <w:bookmarkEnd w:id="7"/>
      <w:bookmarkEnd w:id="8"/>
    </w:p>
    <w:p w:rsidR="00F60843" w:rsidRPr="00C614E7" w:rsidRDefault="00F60843" w:rsidP="00F60843">
      <w:pPr>
        <w:keepLines/>
        <w:overflowPunct w:val="0"/>
        <w:autoSpaceDE w:val="0"/>
        <w:autoSpaceDN w:val="0"/>
        <w:adjustRightInd w:val="0"/>
        <w:textAlignment w:val="baseline"/>
        <w:rPr>
          <w:lang w:eastAsia="ja-JP"/>
        </w:rPr>
      </w:pPr>
      <w:r w:rsidRPr="00C614E7">
        <w:t xml:space="preserve">The IE </w:t>
      </w:r>
      <w:r w:rsidRPr="00C614E7">
        <w:rPr>
          <w:i/>
        </w:rPr>
        <w:t>NR-DL-TDOA-</w:t>
      </w:r>
      <w:proofErr w:type="spellStart"/>
      <w:r w:rsidRPr="00C614E7">
        <w:rPr>
          <w:i/>
        </w:rPr>
        <w:t>SignalMeasurementInformation</w:t>
      </w:r>
      <w:proofErr w:type="spellEnd"/>
      <w:r w:rsidRPr="00C614E7">
        <w:rPr>
          <w:noProof/>
        </w:rPr>
        <w:t xml:space="preserve"> is</w:t>
      </w:r>
      <w:r w:rsidRPr="00C614E7">
        <w:t xml:space="preserve"> used by the target device to provide NR DL-TDOA measurements to the location server.</w:t>
      </w:r>
    </w:p>
    <w:p w:rsidR="00F60843" w:rsidRPr="00C614E7" w:rsidRDefault="00F60843" w:rsidP="00F60843">
      <w:pPr>
        <w:pStyle w:val="NO"/>
        <w:rPr>
          <w:lang w:eastAsia="ko-KR"/>
        </w:rPr>
      </w:pPr>
      <w:r w:rsidRPr="00C614E7">
        <w:t>NOTE 1:</w:t>
      </w:r>
      <w:r w:rsidRPr="00C614E7">
        <w:tab/>
        <w:t xml:space="preserve">The </w:t>
      </w:r>
      <w:r w:rsidRPr="00C614E7">
        <w:rPr>
          <w:i/>
          <w:iCs/>
          <w:snapToGrid w:val="0"/>
        </w:rPr>
        <w:t>dl-PRS-</w:t>
      </w:r>
      <w:proofErr w:type="spellStart"/>
      <w:r w:rsidRPr="00C614E7">
        <w:rPr>
          <w:i/>
          <w:iCs/>
          <w:snapToGrid w:val="0"/>
        </w:rPr>
        <w:t>ReferenceInfo</w:t>
      </w:r>
      <w:proofErr w:type="spellEnd"/>
      <w:r w:rsidRPr="00C614E7">
        <w:rPr>
          <w:i/>
          <w:iCs/>
          <w:snapToGrid w:val="0"/>
        </w:rPr>
        <w:t xml:space="preserve"> </w:t>
      </w:r>
      <w:r w:rsidRPr="00C614E7">
        <w:rPr>
          <w:snapToGrid w:val="0"/>
        </w:rPr>
        <w:t xml:space="preserve">defines the </w:t>
      </w:r>
      <w:r w:rsidRPr="00C614E7">
        <w:rPr>
          <w:lang w:eastAsia="ko-KR"/>
        </w:rPr>
        <w:t>"</w:t>
      </w:r>
      <w:r w:rsidRPr="00C614E7">
        <w:rPr>
          <w:snapToGrid w:val="0"/>
        </w:rPr>
        <w:t>RSTD reference</w:t>
      </w:r>
      <w:r w:rsidRPr="00C614E7">
        <w:rPr>
          <w:lang w:eastAsia="ko-KR"/>
        </w:rPr>
        <w:t xml:space="preserve">" TRP. </w:t>
      </w:r>
      <w:r w:rsidRPr="00C614E7">
        <w:rPr>
          <w:snapToGrid w:val="0"/>
        </w:rPr>
        <w:t xml:space="preserve">The </w:t>
      </w:r>
      <w:r w:rsidRPr="00C614E7">
        <w:rPr>
          <w:i/>
          <w:iCs/>
          <w:snapToGrid w:val="0"/>
        </w:rPr>
        <w:t>nr-RSTD's</w:t>
      </w:r>
      <w:r w:rsidRPr="00C614E7">
        <w:rPr>
          <w:snapToGrid w:val="0"/>
        </w:rPr>
        <w:t xml:space="preserve"> and </w:t>
      </w:r>
      <w:r w:rsidRPr="00C614E7">
        <w:rPr>
          <w:i/>
          <w:iCs/>
          <w:snapToGrid w:val="0"/>
        </w:rPr>
        <w:t>nr-RSTD-</w:t>
      </w:r>
      <w:proofErr w:type="spellStart"/>
      <w:r w:rsidRPr="00C614E7">
        <w:rPr>
          <w:i/>
          <w:iCs/>
          <w:snapToGrid w:val="0"/>
        </w:rPr>
        <w:t>ResultDiff</w:t>
      </w:r>
      <w:r w:rsidRPr="00C614E7">
        <w:rPr>
          <w:snapToGrid w:val="0"/>
        </w:rPr>
        <w:t>'s</w:t>
      </w:r>
      <w:proofErr w:type="spellEnd"/>
      <w:r w:rsidRPr="00C614E7">
        <w:t xml:space="preserve"> in </w:t>
      </w:r>
      <w:r w:rsidRPr="00C614E7">
        <w:rPr>
          <w:i/>
          <w:iCs/>
        </w:rPr>
        <w:t>nr-DL-TDOA-</w:t>
      </w:r>
      <w:proofErr w:type="spellStart"/>
      <w:r w:rsidRPr="00C614E7">
        <w:rPr>
          <w:i/>
          <w:iCs/>
        </w:rPr>
        <w:t>MeasList</w:t>
      </w:r>
      <w:proofErr w:type="spellEnd"/>
      <w:r w:rsidRPr="00C614E7">
        <w:rPr>
          <w:i/>
          <w:iCs/>
        </w:rPr>
        <w:t xml:space="preserve"> </w:t>
      </w:r>
      <w:r w:rsidRPr="00C614E7">
        <w:t xml:space="preserve">are provided relative to the </w:t>
      </w:r>
      <w:r w:rsidRPr="00C614E7">
        <w:rPr>
          <w:lang w:eastAsia="ko-KR"/>
        </w:rPr>
        <w:t>"</w:t>
      </w:r>
      <w:r w:rsidRPr="00C614E7">
        <w:rPr>
          <w:snapToGrid w:val="0"/>
        </w:rPr>
        <w:t>RSTD reference</w:t>
      </w:r>
      <w:r w:rsidRPr="00C614E7">
        <w:rPr>
          <w:lang w:eastAsia="ko-KR"/>
        </w:rPr>
        <w:t>" TRP.</w:t>
      </w:r>
    </w:p>
    <w:p w:rsidR="00F60843" w:rsidRPr="00C614E7" w:rsidRDefault="00F60843" w:rsidP="00F60843">
      <w:pPr>
        <w:pStyle w:val="NO"/>
        <w:rPr>
          <w:lang w:eastAsia="ko-KR"/>
        </w:rPr>
      </w:pPr>
      <w:r w:rsidRPr="00C614E7">
        <w:rPr>
          <w:lang w:eastAsia="ko-KR"/>
        </w:rPr>
        <w:t>NOTE 2:</w:t>
      </w:r>
      <w:r w:rsidRPr="00C614E7">
        <w:rPr>
          <w:lang w:eastAsia="ko-KR"/>
        </w:rPr>
        <w:tab/>
        <w:t>The "</w:t>
      </w:r>
      <w:r w:rsidRPr="00C614E7">
        <w:rPr>
          <w:snapToGrid w:val="0"/>
        </w:rPr>
        <w:t>RSTD reference</w:t>
      </w:r>
      <w:r w:rsidRPr="00C614E7">
        <w:rPr>
          <w:lang w:eastAsia="ko-KR"/>
        </w:rPr>
        <w:t>" TRP may or may not be the same as the "</w:t>
      </w:r>
      <w:r w:rsidRPr="00C614E7">
        <w:rPr>
          <w:snapToGrid w:val="0"/>
        </w:rPr>
        <w:t>assistance data reference</w:t>
      </w:r>
      <w:r w:rsidRPr="00C614E7">
        <w:rPr>
          <w:lang w:eastAsia="ko-KR"/>
        </w:rPr>
        <w:t xml:space="preserve">" TRP provided by </w:t>
      </w:r>
      <w:r w:rsidRPr="00C614E7">
        <w:rPr>
          <w:i/>
          <w:iCs/>
          <w:snapToGrid w:val="0"/>
        </w:rPr>
        <w:t>nr-DL-PRS-</w:t>
      </w:r>
      <w:proofErr w:type="spellStart"/>
      <w:r w:rsidRPr="00C614E7">
        <w:rPr>
          <w:i/>
          <w:iCs/>
          <w:snapToGrid w:val="0"/>
        </w:rPr>
        <w:t>ReferenceInfo</w:t>
      </w:r>
      <w:proofErr w:type="spellEnd"/>
      <w:r w:rsidRPr="00C614E7">
        <w:rPr>
          <w:i/>
          <w:iCs/>
          <w:snapToGrid w:val="0"/>
        </w:rPr>
        <w:t xml:space="preserve"> </w:t>
      </w:r>
      <w:r w:rsidRPr="00C614E7">
        <w:rPr>
          <w:snapToGrid w:val="0"/>
        </w:rPr>
        <w:t xml:space="preserve">in </w:t>
      </w:r>
      <w:r w:rsidRPr="00C614E7">
        <w:t xml:space="preserve">IE </w:t>
      </w:r>
      <w:r w:rsidRPr="00C614E7">
        <w:rPr>
          <w:i/>
        </w:rPr>
        <w:t>NR-DL-PRS-</w:t>
      </w:r>
      <w:proofErr w:type="spellStart"/>
      <w:r w:rsidRPr="00C614E7">
        <w:rPr>
          <w:i/>
        </w:rPr>
        <w:t>AssistanceData</w:t>
      </w:r>
      <w:proofErr w:type="spellEnd"/>
      <w:r w:rsidRPr="00C614E7">
        <w:rPr>
          <w:i/>
        </w:rPr>
        <w:t>.</w:t>
      </w:r>
    </w:p>
    <w:p w:rsidR="00F60843" w:rsidRPr="00C614E7" w:rsidRDefault="00F60843" w:rsidP="00F60843">
      <w:pPr>
        <w:pStyle w:val="NO"/>
        <w:rPr>
          <w:lang w:eastAsia="ko-KR"/>
        </w:rPr>
      </w:pPr>
      <w:r w:rsidRPr="00C614E7">
        <w:rPr>
          <w:lang w:eastAsia="ko-KR"/>
        </w:rPr>
        <w:t>NOTE 3:</w:t>
      </w:r>
      <w:r w:rsidRPr="00C614E7">
        <w:rPr>
          <w:lang w:eastAsia="ko-KR"/>
        </w:rPr>
        <w:tab/>
        <w:t xml:space="preserve">The target device includes a value of zero for the </w:t>
      </w:r>
      <w:r w:rsidRPr="00C614E7">
        <w:rPr>
          <w:i/>
          <w:iCs/>
          <w:snapToGrid w:val="0"/>
        </w:rPr>
        <w:t xml:space="preserve">nr-RSTD </w:t>
      </w:r>
      <w:r w:rsidRPr="00C614E7">
        <w:rPr>
          <w:snapToGrid w:val="0"/>
        </w:rPr>
        <w:t xml:space="preserve">and </w:t>
      </w:r>
      <w:r w:rsidRPr="00C614E7">
        <w:rPr>
          <w:i/>
          <w:iCs/>
          <w:snapToGrid w:val="0"/>
        </w:rPr>
        <w:t>nr-RSTD-</w:t>
      </w:r>
      <w:proofErr w:type="spellStart"/>
      <w:r w:rsidRPr="00C614E7">
        <w:rPr>
          <w:i/>
          <w:iCs/>
          <w:snapToGrid w:val="0"/>
        </w:rPr>
        <w:t>ResultDiff</w:t>
      </w:r>
      <w:proofErr w:type="spellEnd"/>
      <w:r w:rsidRPr="00C614E7">
        <w:rPr>
          <w:lang w:eastAsia="ko-KR"/>
        </w:rPr>
        <w:t xml:space="preserve"> of the "RSTD reference" TRP in </w:t>
      </w:r>
      <w:r w:rsidRPr="00C614E7">
        <w:rPr>
          <w:i/>
          <w:iCs/>
          <w:snapToGrid w:val="0"/>
        </w:rPr>
        <w:t>nr-DL-TDOA-</w:t>
      </w:r>
      <w:proofErr w:type="spellStart"/>
      <w:r w:rsidRPr="00C614E7">
        <w:rPr>
          <w:i/>
          <w:iCs/>
          <w:snapToGrid w:val="0"/>
        </w:rPr>
        <w:t>MeasList</w:t>
      </w:r>
      <w:proofErr w:type="spellEnd"/>
      <w:r w:rsidRPr="00C614E7">
        <w:rPr>
          <w:lang w:eastAsia="ko-KR"/>
        </w:rPr>
        <w:t>.</w:t>
      </w:r>
    </w:p>
    <w:p w:rsidR="00F60843" w:rsidRPr="00394EA2" w:rsidRDefault="00F60843" w:rsidP="00F60843">
      <w:pPr>
        <w:pStyle w:val="PL"/>
        <w:shd w:val="clear" w:color="auto" w:fill="E6E6E6"/>
        <w:rPr>
          <w:sz w:val="16"/>
          <w:szCs w:val="16"/>
        </w:rPr>
      </w:pPr>
      <w:r w:rsidRPr="00394EA2">
        <w:rPr>
          <w:sz w:val="16"/>
          <w:szCs w:val="16"/>
        </w:rPr>
        <w:t>-- ASN1START</w:t>
      </w:r>
    </w:p>
    <w:p w:rsidR="00F60843" w:rsidRPr="00394EA2" w:rsidRDefault="00F60843" w:rsidP="00F60843">
      <w:pPr>
        <w:pStyle w:val="PL"/>
        <w:shd w:val="clear" w:color="auto" w:fill="E6E6E6"/>
        <w:rPr>
          <w:snapToGrid w:val="0"/>
          <w:sz w:val="16"/>
          <w:szCs w:val="16"/>
        </w:rPr>
      </w:pPr>
    </w:p>
    <w:p w:rsidR="00F60843" w:rsidRPr="00394EA2" w:rsidRDefault="00F60843" w:rsidP="00F60843">
      <w:pPr>
        <w:pStyle w:val="PL"/>
        <w:shd w:val="clear" w:color="auto" w:fill="E6E6E6"/>
        <w:rPr>
          <w:snapToGrid w:val="0"/>
          <w:sz w:val="16"/>
          <w:szCs w:val="16"/>
        </w:rPr>
      </w:pPr>
      <w:r w:rsidRPr="00394EA2">
        <w:rPr>
          <w:snapToGrid w:val="0"/>
          <w:sz w:val="16"/>
          <w:szCs w:val="16"/>
        </w:rPr>
        <w:t>NR-DL-TDOA-SignalMeasurementInformation-r</w:t>
      </w:r>
      <w:proofErr w:type="gramStart"/>
      <w:r w:rsidRPr="00394EA2">
        <w:rPr>
          <w:snapToGrid w:val="0"/>
          <w:sz w:val="16"/>
          <w:szCs w:val="16"/>
        </w:rPr>
        <w:t>16 ::=</w:t>
      </w:r>
      <w:proofErr w:type="gramEnd"/>
      <w:r w:rsidRPr="00394EA2">
        <w:rPr>
          <w:snapToGrid w:val="0"/>
          <w:sz w:val="16"/>
          <w:szCs w:val="16"/>
        </w:rPr>
        <w:t xml:space="preserve"> SEQUENCE {</w:t>
      </w:r>
    </w:p>
    <w:p w:rsidR="00F60843" w:rsidRPr="00394EA2" w:rsidRDefault="00F60843" w:rsidP="00F60843">
      <w:pPr>
        <w:pStyle w:val="PL"/>
        <w:shd w:val="clear" w:color="auto" w:fill="E6E6E6"/>
        <w:rPr>
          <w:snapToGrid w:val="0"/>
          <w:sz w:val="16"/>
          <w:szCs w:val="16"/>
        </w:rPr>
      </w:pPr>
      <w:r w:rsidRPr="00394EA2">
        <w:rPr>
          <w:snapToGrid w:val="0"/>
          <w:sz w:val="16"/>
          <w:szCs w:val="16"/>
        </w:rPr>
        <w:tab/>
        <w:t>dl-PRS-ReferenceInfo-r16</w:t>
      </w:r>
      <w:r w:rsidRPr="00394EA2">
        <w:rPr>
          <w:snapToGrid w:val="0"/>
          <w:sz w:val="16"/>
          <w:szCs w:val="16"/>
        </w:rPr>
        <w:tab/>
      </w:r>
      <w:r w:rsidRPr="00394EA2">
        <w:rPr>
          <w:snapToGrid w:val="0"/>
          <w:sz w:val="16"/>
          <w:szCs w:val="16"/>
        </w:rPr>
        <w:tab/>
        <w:t>DL-PRS-ID-Info-r16,</w:t>
      </w:r>
    </w:p>
    <w:p w:rsidR="00F60843" w:rsidRPr="00394EA2" w:rsidRDefault="00F60843" w:rsidP="00F60843">
      <w:pPr>
        <w:pStyle w:val="PL"/>
        <w:shd w:val="clear" w:color="auto" w:fill="E6E6E6"/>
        <w:rPr>
          <w:snapToGrid w:val="0"/>
          <w:sz w:val="16"/>
          <w:szCs w:val="16"/>
        </w:rPr>
      </w:pPr>
      <w:r w:rsidRPr="00394EA2">
        <w:rPr>
          <w:snapToGrid w:val="0"/>
          <w:sz w:val="16"/>
          <w:szCs w:val="16"/>
        </w:rPr>
        <w:tab/>
        <w:t>nr-DL-TDOA-MeasList-r16</w:t>
      </w:r>
      <w:r w:rsidRPr="00394EA2">
        <w:rPr>
          <w:snapToGrid w:val="0"/>
          <w:sz w:val="16"/>
          <w:szCs w:val="16"/>
        </w:rPr>
        <w:tab/>
      </w:r>
      <w:r w:rsidRPr="00394EA2">
        <w:rPr>
          <w:snapToGrid w:val="0"/>
          <w:sz w:val="16"/>
          <w:szCs w:val="16"/>
        </w:rPr>
        <w:tab/>
      </w:r>
      <w:r w:rsidRPr="00394EA2">
        <w:rPr>
          <w:snapToGrid w:val="0"/>
          <w:sz w:val="16"/>
          <w:szCs w:val="16"/>
        </w:rPr>
        <w:tab/>
      </w:r>
      <w:proofErr w:type="spellStart"/>
      <w:r w:rsidRPr="00394EA2">
        <w:rPr>
          <w:snapToGrid w:val="0"/>
          <w:sz w:val="16"/>
          <w:szCs w:val="16"/>
        </w:rPr>
        <w:t>NR-DL-TDOA-MeasList-r16</w:t>
      </w:r>
      <w:proofErr w:type="spellEnd"/>
      <w:r w:rsidRPr="00394EA2">
        <w:rPr>
          <w:snapToGrid w:val="0"/>
          <w:sz w:val="16"/>
          <w:szCs w:val="16"/>
        </w:rPr>
        <w:t>,</w:t>
      </w:r>
    </w:p>
    <w:p w:rsidR="00F60843" w:rsidRPr="00394EA2" w:rsidRDefault="00F60843" w:rsidP="00F60843">
      <w:pPr>
        <w:pStyle w:val="PL"/>
        <w:shd w:val="clear" w:color="auto" w:fill="E6E6E6"/>
        <w:rPr>
          <w:snapToGrid w:val="0"/>
          <w:sz w:val="16"/>
          <w:szCs w:val="16"/>
        </w:rPr>
      </w:pPr>
      <w:r w:rsidRPr="00394EA2">
        <w:rPr>
          <w:snapToGrid w:val="0"/>
          <w:sz w:val="16"/>
          <w:szCs w:val="16"/>
        </w:rPr>
        <w:tab/>
        <w:t>...</w:t>
      </w:r>
    </w:p>
    <w:p w:rsidR="00F60843" w:rsidRPr="00394EA2" w:rsidRDefault="00F60843" w:rsidP="00F60843">
      <w:pPr>
        <w:pStyle w:val="PL"/>
        <w:shd w:val="clear" w:color="auto" w:fill="E6E6E6"/>
        <w:rPr>
          <w:snapToGrid w:val="0"/>
          <w:sz w:val="16"/>
          <w:szCs w:val="16"/>
        </w:rPr>
      </w:pPr>
      <w:r w:rsidRPr="00394EA2">
        <w:rPr>
          <w:snapToGrid w:val="0"/>
          <w:sz w:val="16"/>
          <w:szCs w:val="16"/>
        </w:rPr>
        <w:t>}</w:t>
      </w:r>
    </w:p>
    <w:p w:rsidR="00F60843" w:rsidRPr="00394EA2" w:rsidRDefault="00F60843" w:rsidP="00F60843">
      <w:pPr>
        <w:pStyle w:val="PL"/>
        <w:shd w:val="clear" w:color="auto" w:fill="E6E6E6"/>
        <w:rPr>
          <w:snapToGrid w:val="0"/>
          <w:sz w:val="16"/>
          <w:szCs w:val="16"/>
        </w:rPr>
      </w:pPr>
    </w:p>
    <w:p w:rsidR="00F60843" w:rsidRPr="00394EA2" w:rsidRDefault="00F60843" w:rsidP="00F60843">
      <w:pPr>
        <w:pStyle w:val="PL"/>
        <w:shd w:val="clear" w:color="auto" w:fill="E6E6E6"/>
        <w:rPr>
          <w:snapToGrid w:val="0"/>
          <w:sz w:val="16"/>
          <w:szCs w:val="16"/>
        </w:rPr>
      </w:pPr>
      <w:r w:rsidRPr="00394EA2">
        <w:rPr>
          <w:snapToGrid w:val="0"/>
          <w:sz w:val="16"/>
          <w:szCs w:val="16"/>
        </w:rPr>
        <w:t>NR-DL-TDOA-MeasList-r</w:t>
      </w:r>
      <w:proofErr w:type="gramStart"/>
      <w:r w:rsidRPr="00394EA2">
        <w:rPr>
          <w:snapToGrid w:val="0"/>
          <w:sz w:val="16"/>
          <w:szCs w:val="16"/>
        </w:rPr>
        <w:t>16 ::=</w:t>
      </w:r>
      <w:proofErr w:type="gramEnd"/>
      <w:r w:rsidRPr="00394EA2">
        <w:rPr>
          <w:snapToGrid w:val="0"/>
          <w:sz w:val="16"/>
          <w:szCs w:val="16"/>
        </w:rPr>
        <w:t xml:space="preserve"> SEQUENCE (SIZE(1..</w:t>
      </w:r>
      <w:r w:rsidRPr="00394EA2">
        <w:rPr>
          <w:sz w:val="16"/>
          <w:szCs w:val="16"/>
        </w:rPr>
        <w:t>nrMaxTRPs-r16</w:t>
      </w:r>
      <w:r w:rsidRPr="00394EA2">
        <w:rPr>
          <w:snapToGrid w:val="0"/>
          <w:sz w:val="16"/>
          <w:szCs w:val="16"/>
        </w:rPr>
        <w:t>)) OF NR-DL-TDOA-MeasElement-r16</w:t>
      </w:r>
    </w:p>
    <w:p w:rsidR="00F60843" w:rsidRPr="00394EA2" w:rsidRDefault="00F60843" w:rsidP="00F60843">
      <w:pPr>
        <w:pStyle w:val="PL"/>
        <w:shd w:val="clear" w:color="auto" w:fill="E6E6E6"/>
        <w:rPr>
          <w:snapToGrid w:val="0"/>
          <w:sz w:val="16"/>
          <w:szCs w:val="16"/>
        </w:rPr>
      </w:pPr>
    </w:p>
    <w:p w:rsidR="00F60843" w:rsidRPr="00394EA2" w:rsidRDefault="00F60843" w:rsidP="00F60843">
      <w:pPr>
        <w:pStyle w:val="PL"/>
        <w:shd w:val="clear" w:color="auto" w:fill="E6E6E6"/>
        <w:rPr>
          <w:snapToGrid w:val="0"/>
          <w:sz w:val="16"/>
          <w:szCs w:val="16"/>
        </w:rPr>
      </w:pPr>
      <w:r w:rsidRPr="00394EA2">
        <w:rPr>
          <w:snapToGrid w:val="0"/>
          <w:sz w:val="16"/>
          <w:szCs w:val="16"/>
        </w:rPr>
        <w:lastRenderedPageBreak/>
        <w:t>NR-DL-TDOA-MeasElement-r</w:t>
      </w:r>
      <w:proofErr w:type="gramStart"/>
      <w:r w:rsidRPr="00394EA2">
        <w:rPr>
          <w:snapToGrid w:val="0"/>
          <w:sz w:val="16"/>
          <w:szCs w:val="16"/>
        </w:rPr>
        <w:t>16 ::=</w:t>
      </w:r>
      <w:proofErr w:type="gramEnd"/>
      <w:r w:rsidRPr="00394EA2">
        <w:rPr>
          <w:snapToGrid w:val="0"/>
          <w:sz w:val="16"/>
          <w:szCs w:val="16"/>
        </w:rPr>
        <w:t xml:space="preserve"> SEQUENCE {</w:t>
      </w:r>
    </w:p>
    <w:p w:rsidR="00F60843" w:rsidRPr="00394EA2" w:rsidRDefault="00F60843" w:rsidP="00F60843">
      <w:pPr>
        <w:pStyle w:val="PL"/>
        <w:shd w:val="clear" w:color="auto" w:fill="E6E6E6"/>
        <w:rPr>
          <w:snapToGrid w:val="0"/>
          <w:sz w:val="16"/>
          <w:szCs w:val="16"/>
          <w:lang w:eastAsia="ja-JP"/>
        </w:rPr>
      </w:pPr>
      <w:r w:rsidRPr="00394EA2">
        <w:rPr>
          <w:snapToGrid w:val="0"/>
          <w:sz w:val="16"/>
          <w:szCs w:val="16"/>
        </w:rPr>
        <w:tab/>
        <w:t>dl-PRS-ID-r16</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INTEGER (</w:t>
      </w:r>
      <w:proofErr w:type="gramStart"/>
      <w:r w:rsidRPr="00394EA2">
        <w:rPr>
          <w:snapToGrid w:val="0"/>
          <w:sz w:val="16"/>
          <w:szCs w:val="16"/>
        </w:rPr>
        <w:t>0..</w:t>
      </w:r>
      <w:proofErr w:type="gramEnd"/>
      <w:r w:rsidRPr="00394EA2">
        <w:rPr>
          <w:snapToGrid w:val="0"/>
          <w:sz w:val="16"/>
          <w:szCs w:val="16"/>
        </w:rPr>
        <w:t>255),</w:t>
      </w:r>
    </w:p>
    <w:p w:rsidR="00F60843" w:rsidRPr="00394EA2" w:rsidRDefault="00F60843" w:rsidP="00F60843">
      <w:pPr>
        <w:pStyle w:val="PL"/>
        <w:shd w:val="clear" w:color="auto" w:fill="E6E6E6"/>
        <w:rPr>
          <w:snapToGrid w:val="0"/>
          <w:sz w:val="16"/>
          <w:szCs w:val="16"/>
        </w:rPr>
      </w:pPr>
      <w:r w:rsidRPr="00394EA2">
        <w:rPr>
          <w:snapToGrid w:val="0"/>
          <w:sz w:val="16"/>
          <w:szCs w:val="16"/>
        </w:rPr>
        <w:tab/>
        <w:t>nr-PhysCellID-r16</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proofErr w:type="spellStart"/>
      <w:r w:rsidRPr="00394EA2">
        <w:rPr>
          <w:snapToGrid w:val="0"/>
          <w:sz w:val="16"/>
          <w:szCs w:val="16"/>
        </w:rPr>
        <w:t>NR-PhysCellID-r16</w:t>
      </w:r>
      <w:proofErr w:type="spellEnd"/>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OPTIONAL,</w:t>
      </w:r>
    </w:p>
    <w:p w:rsidR="00F60843" w:rsidRPr="00394EA2" w:rsidRDefault="00F60843" w:rsidP="00F60843">
      <w:pPr>
        <w:pStyle w:val="PL"/>
        <w:shd w:val="clear" w:color="auto" w:fill="E6E6E6"/>
        <w:rPr>
          <w:snapToGrid w:val="0"/>
          <w:sz w:val="16"/>
          <w:szCs w:val="16"/>
        </w:rPr>
      </w:pPr>
      <w:r w:rsidRPr="00394EA2">
        <w:rPr>
          <w:snapToGrid w:val="0"/>
          <w:sz w:val="16"/>
          <w:szCs w:val="16"/>
        </w:rPr>
        <w:tab/>
        <w:t>nr-CellGlobalID-r16</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NCGI-r15</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OPTIONAL,</w:t>
      </w:r>
    </w:p>
    <w:p w:rsidR="00F60843" w:rsidRPr="00394EA2" w:rsidRDefault="00F60843" w:rsidP="00F60843">
      <w:pPr>
        <w:pStyle w:val="PL"/>
        <w:shd w:val="clear" w:color="auto" w:fill="E6E6E6"/>
        <w:rPr>
          <w:sz w:val="16"/>
          <w:szCs w:val="16"/>
        </w:rPr>
      </w:pPr>
      <w:r w:rsidRPr="00394EA2">
        <w:rPr>
          <w:snapToGrid w:val="0"/>
          <w:sz w:val="16"/>
          <w:szCs w:val="16"/>
        </w:rPr>
        <w:tab/>
      </w:r>
      <w:r w:rsidRPr="00394EA2">
        <w:rPr>
          <w:sz w:val="16"/>
          <w:szCs w:val="16"/>
        </w:rPr>
        <w:t>nr-AR</w:t>
      </w:r>
      <w:bookmarkStart w:id="9" w:name="_GoBack"/>
      <w:bookmarkEnd w:id="9"/>
      <w:r w:rsidRPr="00394EA2">
        <w:rPr>
          <w:sz w:val="16"/>
          <w:szCs w:val="16"/>
        </w:rPr>
        <w:t>FCN</w:t>
      </w:r>
      <w:r w:rsidRPr="00394EA2">
        <w:rPr>
          <w:snapToGrid w:val="0"/>
          <w:sz w:val="16"/>
          <w:szCs w:val="16"/>
        </w:rPr>
        <w:t>-r16</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ARFCN-ValueNR-r15</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OPTIONAL,</w:t>
      </w:r>
    </w:p>
    <w:p w:rsidR="00F60843" w:rsidRPr="00394EA2" w:rsidRDefault="00F60843" w:rsidP="00F60843">
      <w:pPr>
        <w:pStyle w:val="PL"/>
        <w:shd w:val="clear" w:color="auto" w:fill="E6E6E6"/>
        <w:rPr>
          <w:snapToGrid w:val="0"/>
          <w:sz w:val="16"/>
          <w:szCs w:val="16"/>
        </w:rPr>
      </w:pPr>
      <w:r w:rsidRPr="00394EA2">
        <w:rPr>
          <w:snapToGrid w:val="0"/>
          <w:sz w:val="16"/>
          <w:szCs w:val="16"/>
        </w:rPr>
        <w:tab/>
        <w:t>nr-DL-PRS-ResourceID-r16</w:t>
      </w:r>
      <w:r w:rsidRPr="00394EA2">
        <w:rPr>
          <w:snapToGrid w:val="0"/>
          <w:sz w:val="16"/>
          <w:szCs w:val="16"/>
        </w:rPr>
        <w:tab/>
      </w:r>
      <w:r w:rsidRPr="00394EA2">
        <w:rPr>
          <w:snapToGrid w:val="0"/>
          <w:sz w:val="16"/>
          <w:szCs w:val="16"/>
        </w:rPr>
        <w:tab/>
      </w:r>
      <w:proofErr w:type="spellStart"/>
      <w:r w:rsidRPr="00394EA2">
        <w:rPr>
          <w:snapToGrid w:val="0"/>
          <w:sz w:val="16"/>
          <w:szCs w:val="16"/>
        </w:rPr>
        <w:t>NR-DL-PRS-ResourceID-r16</w:t>
      </w:r>
      <w:proofErr w:type="spellEnd"/>
      <w:r w:rsidRPr="00394EA2">
        <w:rPr>
          <w:snapToGrid w:val="0"/>
          <w:sz w:val="16"/>
          <w:szCs w:val="16"/>
        </w:rPr>
        <w:tab/>
      </w:r>
      <w:r w:rsidRPr="00394EA2">
        <w:rPr>
          <w:sz w:val="16"/>
          <w:szCs w:val="16"/>
        </w:rPr>
        <w:t xml:space="preserve"> </w:t>
      </w:r>
      <w:r w:rsidRPr="00394EA2">
        <w:rPr>
          <w:sz w:val="16"/>
          <w:szCs w:val="16"/>
        </w:rPr>
        <w:tab/>
      </w:r>
      <w:r w:rsidRPr="00394EA2">
        <w:rPr>
          <w:sz w:val="16"/>
          <w:szCs w:val="16"/>
        </w:rPr>
        <w:tab/>
      </w:r>
      <w:r w:rsidRPr="00394EA2">
        <w:rPr>
          <w:sz w:val="16"/>
          <w:szCs w:val="16"/>
        </w:rPr>
        <w:tab/>
      </w:r>
      <w:r w:rsidRPr="00394EA2">
        <w:rPr>
          <w:sz w:val="16"/>
          <w:szCs w:val="16"/>
        </w:rPr>
        <w:tab/>
      </w:r>
      <w:r w:rsidRPr="00394EA2">
        <w:rPr>
          <w:sz w:val="16"/>
          <w:szCs w:val="16"/>
        </w:rPr>
        <w:tab/>
        <w:t>OPTIONAL</w:t>
      </w:r>
      <w:r w:rsidRPr="00394EA2">
        <w:rPr>
          <w:snapToGrid w:val="0"/>
          <w:sz w:val="16"/>
          <w:szCs w:val="16"/>
        </w:rPr>
        <w:t>,</w:t>
      </w:r>
    </w:p>
    <w:p w:rsidR="00F60843" w:rsidRPr="00394EA2" w:rsidRDefault="00F60843" w:rsidP="00F60843">
      <w:pPr>
        <w:pStyle w:val="PL"/>
        <w:shd w:val="clear" w:color="auto" w:fill="E6E6E6"/>
        <w:rPr>
          <w:sz w:val="16"/>
          <w:szCs w:val="16"/>
        </w:rPr>
      </w:pPr>
      <w:r w:rsidRPr="00394EA2">
        <w:rPr>
          <w:sz w:val="16"/>
          <w:szCs w:val="16"/>
        </w:rPr>
        <w:tab/>
        <w:t>nr-DL-PRS-ResourceSetID-r16</w:t>
      </w:r>
      <w:r w:rsidRPr="00394EA2">
        <w:rPr>
          <w:sz w:val="16"/>
          <w:szCs w:val="16"/>
        </w:rPr>
        <w:tab/>
      </w:r>
      <w:r w:rsidRPr="00394EA2">
        <w:rPr>
          <w:sz w:val="16"/>
          <w:szCs w:val="16"/>
        </w:rPr>
        <w:tab/>
      </w:r>
      <w:proofErr w:type="spellStart"/>
      <w:r w:rsidRPr="00394EA2">
        <w:rPr>
          <w:sz w:val="16"/>
          <w:szCs w:val="16"/>
        </w:rPr>
        <w:t>NR-DL-PRS-ResourceSetID-r16</w:t>
      </w:r>
      <w:proofErr w:type="spellEnd"/>
      <w:r w:rsidRPr="00394EA2">
        <w:rPr>
          <w:sz w:val="16"/>
          <w:szCs w:val="16"/>
        </w:rPr>
        <w:tab/>
      </w:r>
      <w:r w:rsidRPr="00394EA2">
        <w:rPr>
          <w:sz w:val="16"/>
          <w:szCs w:val="16"/>
        </w:rPr>
        <w:tab/>
      </w:r>
      <w:r w:rsidRPr="00394EA2">
        <w:rPr>
          <w:sz w:val="16"/>
          <w:szCs w:val="16"/>
        </w:rPr>
        <w:tab/>
      </w:r>
      <w:r w:rsidRPr="00394EA2">
        <w:rPr>
          <w:sz w:val="16"/>
          <w:szCs w:val="16"/>
        </w:rPr>
        <w:tab/>
      </w:r>
      <w:r w:rsidRPr="00394EA2">
        <w:rPr>
          <w:sz w:val="16"/>
          <w:szCs w:val="16"/>
        </w:rPr>
        <w:tab/>
      </w:r>
      <w:r w:rsidRPr="00394EA2">
        <w:rPr>
          <w:sz w:val="16"/>
          <w:szCs w:val="16"/>
        </w:rPr>
        <w:tab/>
        <w:t>OPTIONAL,</w:t>
      </w:r>
    </w:p>
    <w:p w:rsidR="00F60843" w:rsidRPr="00394EA2" w:rsidRDefault="00F60843" w:rsidP="00F60843">
      <w:pPr>
        <w:pStyle w:val="PL"/>
        <w:shd w:val="clear" w:color="auto" w:fill="E6E6E6"/>
        <w:rPr>
          <w:snapToGrid w:val="0"/>
          <w:sz w:val="16"/>
          <w:szCs w:val="16"/>
        </w:rPr>
      </w:pPr>
      <w:r w:rsidRPr="00394EA2">
        <w:rPr>
          <w:snapToGrid w:val="0"/>
          <w:sz w:val="16"/>
          <w:szCs w:val="16"/>
        </w:rPr>
        <w:tab/>
        <w:t>nr-TimeStamp-r16</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proofErr w:type="spellStart"/>
      <w:r w:rsidRPr="00394EA2">
        <w:rPr>
          <w:snapToGrid w:val="0"/>
          <w:sz w:val="16"/>
          <w:szCs w:val="16"/>
        </w:rPr>
        <w:t>NR-TimeStamp-r16</w:t>
      </w:r>
      <w:proofErr w:type="spellEnd"/>
      <w:r w:rsidRPr="00394EA2">
        <w:rPr>
          <w:snapToGrid w:val="0"/>
          <w:sz w:val="16"/>
          <w:szCs w:val="16"/>
        </w:rPr>
        <w:t>,</w:t>
      </w:r>
    </w:p>
    <w:p w:rsidR="00F60843" w:rsidRPr="00394EA2" w:rsidRDefault="00F60843" w:rsidP="00F60843">
      <w:pPr>
        <w:pStyle w:val="PL"/>
        <w:shd w:val="clear" w:color="auto" w:fill="E6E6E6"/>
        <w:rPr>
          <w:snapToGrid w:val="0"/>
          <w:sz w:val="16"/>
          <w:szCs w:val="16"/>
        </w:rPr>
      </w:pPr>
      <w:r w:rsidRPr="00394EA2">
        <w:rPr>
          <w:snapToGrid w:val="0"/>
          <w:sz w:val="16"/>
          <w:szCs w:val="16"/>
        </w:rPr>
        <w:tab/>
        <w:t>nr-RSTD-r16</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CHOICE {</w:t>
      </w:r>
    </w:p>
    <w:p w:rsidR="00F60843" w:rsidRPr="00394EA2" w:rsidRDefault="00F60843" w:rsidP="00F60843">
      <w:pPr>
        <w:pStyle w:val="PL"/>
        <w:shd w:val="clear" w:color="auto" w:fill="E6E6E6"/>
        <w:rPr>
          <w:snapToGrid w:val="0"/>
          <w:sz w:val="16"/>
          <w:szCs w:val="16"/>
        </w:rPr>
      </w:pPr>
      <w:r w:rsidRPr="00394EA2">
        <w:rPr>
          <w:snapToGrid w:val="0"/>
          <w:sz w:val="16"/>
          <w:szCs w:val="16"/>
        </w:rPr>
        <w:tab/>
      </w:r>
      <w:r w:rsidRPr="00394EA2">
        <w:rPr>
          <w:snapToGrid w:val="0"/>
          <w:sz w:val="16"/>
          <w:szCs w:val="16"/>
        </w:rPr>
        <w:tab/>
      </w:r>
      <w:r w:rsidRPr="00394EA2">
        <w:rPr>
          <w:snapToGrid w:val="0"/>
          <w:sz w:val="16"/>
          <w:szCs w:val="16"/>
        </w:rPr>
        <w:tab/>
        <w:t>k0-r16</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INTEGER (</w:t>
      </w:r>
      <w:proofErr w:type="gramStart"/>
      <w:r w:rsidRPr="00394EA2">
        <w:rPr>
          <w:snapToGrid w:val="0"/>
          <w:sz w:val="16"/>
          <w:szCs w:val="16"/>
        </w:rPr>
        <w:t>0</w:t>
      </w:r>
      <w:r w:rsidRPr="00394EA2">
        <w:rPr>
          <w:sz w:val="16"/>
          <w:szCs w:val="16"/>
        </w:rPr>
        <w:t>..</w:t>
      </w:r>
      <w:proofErr w:type="gramEnd"/>
      <w:r w:rsidRPr="00394EA2">
        <w:rPr>
          <w:snapToGrid w:val="0"/>
          <w:sz w:val="16"/>
          <w:szCs w:val="16"/>
        </w:rPr>
        <w:t>1970049),</w:t>
      </w:r>
    </w:p>
    <w:p w:rsidR="00F60843" w:rsidRPr="00394EA2" w:rsidRDefault="00F60843" w:rsidP="00F60843">
      <w:pPr>
        <w:pStyle w:val="PL"/>
        <w:shd w:val="clear" w:color="auto" w:fill="E6E6E6"/>
        <w:rPr>
          <w:snapToGrid w:val="0"/>
          <w:sz w:val="16"/>
          <w:szCs w:val="16"/>
        </w:rPr>
      </w:pPr>
      <w:r w:rsidRPr="00394EA2">
        <w:rPr>
          <w:snapToGrid w:val="0"/>
          <w:sz w:val="16"/>
          <w:szCs w:val="16"/>
        </w:rPr>
        <w:tab/>
      </w:r>
      <w:r w:rsidRPr="00394EA2">
        <w:rPr>
          <w:snapToGrid w:val="0"/>
          <w:sz w:val="16"/>
          <w:szCs w:val="16"/>
        </w:rPr>
        <w:tab/>
      </w:r>
      <w:r w:rsidRPr="00394EA2">
        <w:rPr>
          <w:snapToGrid w:val="0"/>
          <w:sz w:val="16"/>
          <w:szCs w:val="16"/>
        </w:rPr>
        <w:tab/>
        <w:t>k1-r16</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INTEGER (</w:t>
      </w:r>
      <w:proofErr w:type="gramStart"/>
      <w:r w:rsidRPr="00394EA2">
        <w:rPr>
          <w:snapToGrid w:val="0"/>
          <w:sz w:val="16"/>
          <w:szCs w:val="16"/>
        </w:rPr>
        <w:t>0</w:t>
      </w:r>
      <w:r w:rsidRPr="00394EA2">
        <w:rPr>
          <w:sz w:val="16"/>
          <w:szCs w:val="16"/>
        </w:rPr>
        <w:t>..</w:t>
      </w:r>
      <w:proofErr w:type="gramEnd"/>
      <w:r w:rsidRPr="00394EA2">
        <w:rPr>
          <w:snapToGrid w:val="0"/>
          <w:sz w:val="16"/>
          <w:szCs w:val="16"/>
        </w:rPr>
        <w:t>985025),</w:t>
      </w:r>
    </w:p>
    <w:p w:rsidR="00F60843" w:rsidRPr="00394EA2" w:rsidRDefault="00F60843" w:rsidP="00F60843">
      <w:pPr>
        <w:pStyle w:val="PL"/>
        <w:shd w:val="clear" w:color="auto" w:fill="E6E6E6"/>
        <w:rPr>
          <w:snapToGrid w:val="0"/>
          <w:sz w:val="16"/>
          <w:szCs w:val="16"/>
        </w:rPr>
      </w:pPr>
      <w:r w:rsidRPr="00394EA2">
        <w:rPr>
          <w:snapToGrid w:val="0"/>
          <w:sz w:val="16"/>
          <w:szCs w:val="16"/>
        </w:rPr>
        <w:tab/>
      </w:r>
      <w:r w:rsidRPr="00394EA2">
        <w:rPr>
          <w:snapToGrid w:val="0"/>
          <w:sz w:val="16"/>
          <w:szCs w:val="16"/>
        </w:rPr>
        <w:tab/>
      </w:r>
      <w:r w:rsidRPr="00394EA2">
        <w:rPr>
          <w:snapToGrid w:val="0"/>
          <w:sz w:val="16"/>
          <w:szCs w:val="16"/>
        </w:rPr>
        <w:tab/>
        <w:t>k2-r16</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INTEGER (</w:t>
      </w:r>
      <w:proofErr w:type="gramStart"/>
      <w:r w:rsidRPr="00394EA2">
        <w:rPr>
          <w:snapToGrid w:val="0"/>
          <w:sz w:val="16"/>
          <w:szCs w:val="16"/>
        </w:rPr>
        <w:t>0</w:t>
      </w:r>
      <w:r w:rsidRPr="00394EA2">
        <w:rPr>
          <w:sz w:val="16"/>
          <w:szCs w:val="16"/>
        </w:rPr>
        <w:t>..</w:t>
      </w:r>
      <w:proofErr w:type="gramEnd"/>
      <w:r w:rsidRPr="00394EA2">
        <w:rPr>
          <w:bCs/>
          <w:snapToGrid w:val="0"/>
          <w:sz w:val="16"/>
          <w:szCs w:val="16"/>
        </w:rPr>
        <w:t>492513</w:t>
      </w:r>
      <w:r w:rsidRPr="00394EA2">
        <w:rPr>
          <w:snapToGrid w:val="0"/>
          <w:sz w:val="16"/>
          <w:szCs w:val="16"/>
        </w:rPr>
        <w:t>),</w:t>
      </w:r>
    </w:p>
    <w:p w:rsidR="00F60843" w:rsidRPr="00394EA2" w:rsidRDefault="00F60843" w:rsidP="00F60843">
      <w:pPr>
        <w:pStyle w:val="PL"/>
        <w:shd w:val="clear" w:color="auto" w:fill="E6E6E6"/>
        <w:rPr>
          <w:snapToGrid w:val="0"/>
          <w:sz w:val="16"/>
          <w:szCs w:val="16"/>
        </w:rPr>
      </w:pPr>
      <w:r w:rsidRPr="00394EA2">
        <w:rPr>
          <w:snapToGrid w:val="0"/>
          <w:sz w:val="16"/>
          <w:szCs w:val="16"/>
        </w:rPr>
        <w:tab/>
      </w:r>
      <w:r w:rsidRPr="00394EA2">
        <w:rPr>
          <w:snapToGrid w:val="0"/>
          <w:sz w:val="16"/>
          <w:szCs w:val="16"/>
        </w:rPr>
        <w:tab/>
      </w:r>
      <w:r w:rsidRPr="00394EA2">
        <w:rPr>
          <w:snapToGrid w:val="0"/>
          <w:sz w:val="16"/>
          <w:szCs w:val="16"/>
        </w:rPr>
        <w:tab/>
        <w:t>k3-r16</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INTEGER (</w:t>
      </w:r>
      <w:proofErr w:type="gramStart"/>
      <w:r w:rsidRPr="00394EA2">
        <w:rPr>
          <w:snapToGrid w:val="0"/>
          <w:sz w:val="16"/>
          <w:szCs w:val="16"/>
        </w:rPr>
        <w:t>0</w:t>
      </w:r>
      <w:r w:rsidRPr="00394EA2">
        <w:rPr>
          <w:sz w:val="16"/>
          <w:szCs w:val="16"/>
        </w:rPr>
        <w:t>..</w:t>
      </w:r>
      <w:proofErr w:type="gramEnd"/>
      <w:r w:rsidRPr="00394EA2">
        <w:rPr>
          <w:snapToGrid w:val="0"/>
          <w:sz w:val="16"/>
          <w:szCs w:val="16"/>
        </w:rPr>
        <w:t>246257),</w:t>
      </w:r>
    </w:p>
    <w:p w:rsidR="00F60843" w:rsidRPr="00394EA2" w:rsidRDefault="00F60843" w:rsidP="00F60843">
      <w:pPr>
        <w:pStyle w:val="PL"/>
        <w:shd w:val="clear" w:color="auto" w:fill="E6E6E6"/>
        <w:rPr>
          <w:snapToGrid w:val="0"/>
          <w:sz w:val="16"/>
          <w:szCs w:val="16"/>
        </w:rPr>
      </w:pPr>
      <w:r w:rsidRPr="00394EA2">
        <w:rPr>
          <w:snapToGrid w:val="0"/>
          <w:sz w:val="16"/>
          <w:szCs w:val="16"/>
        </w:rPr>
        <w:tab/>
      </w:r>
      <w:r w:rsidRPr="00394EA2">
        <w:rPr>
          <w:snapToGrid w:val="0"/>
          <w:sz w:val="16"/>
          <w:szCs w:val="16"/>
        </w:rPr>
        <w:tab/>
      </w:r>
      <w:r w:rsidRPr="00394EA2">
        <w:rPr>
          <w:snapToGrid w:val="0"/>
          <w:sz w:val="16"/>
          <w:szCs w:val="16"/>
        </w:rPr>
        <w:tab/>
        <w:t>k4-r16</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INTEGER (</w:t>
      </w:r>
      <w:proofErr w:type="gramStart"/>
      <w:r w:rsidRPr="00394EA2">
        <w:rPr>
          <w:snapToGrid w:val="0"/>
          <w:sz w:val="16"/>
          <w:szCs w:val="16"/>
        </w:rPr>
        <w:t>0</w:t>
      </w:r>
      <w:r w:rsidRPr="00394EA2">
        <w:rPr>
          <w:sz w:val="16"/>
          <w:szCs w:val="16"/>
        </w:rPr>
        <w:t>..</w:t>
      </w:r>
      <w:proofErr w:type="gramEnd"/>
      <w:r w:rsidRPr="00394EA2">
        <w:rPr>
          <w:snapToGrid w:val="0"/>
          <w:sz w:val="16"/>
          <w:szCs w:val="16"/>
        </w:rPr>
        <w:t>123129),</w:t>
      </w:r>
    </w:p>
    <w:p w:rsidR="00F60843" w:rsidRPr="00394EA2" w:rsidRDefault="00F60843" w:rsidP="00F60843">
      <w:pPr>
        <w:pStyle w:val="PL"/>
        <w:shd w:val="clear" w:color="auto" w:fill="E6E6E6"/>
        <w:rPr>
          <w:snapToGrid w:val="0"/>
          <w:sz w:val="16"/>
          <w:szCs w:val="16"/>
        </w:rPr>
      </w:pPr>
      <w:r w:rsidRPr="00394EA2">
        <w:rPr>
          <w:snapToGrid w:val="0"/>
          <w:sz w:val="16"/>
          <w:szCs w:val="16"/>
        </w:rPr>
        <w:tab/>
      </w:r>
      <w:r w:rsidRPr="00394EA2">
        <w:rPr>
          <w:snapToGrid w:val="0"/>
          <w:sz w:val="16"/>
          <w:szCs w:val="16"/>
        </w:rPr>
        <w:tab/>
      </w:r>
      <w:r w:rsidRPr="00394EA2">
        <w:rPr>
          <w:snapToGrid w:val="0"/>
          <w:sz w:val="16"/>
          <w:szCs w:val="16"/>
        </w:rPr>
        <w:tab/>
        <w:t>k5-r16</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INTEGER (</w:t>
      </w:r>
      <w:proofErr w:type="gramStart"/>
      <w:r w:rsidRPr="00394EA2">
        <w:rPr>
          <w:snapToGrid w:val="0"/>
          <w:sz w:val="16"/>
          <w:szCs w:val="16"/>
        </w:rPr>
        <w:t>0</w:t>
      </w:r>
      <w:r w:rsidRPr="00394EA2">
        <w:rPr>
          <w:sz w:val="16"/>
          <w:szCs w:val="16"/>
        </w:rPr>
        <w:t>..</w:t>
      </w:r>
      <w:proofErr w:type="gramEnd"/>
      <w:r w:rsidRPr="00394EA2">
        <w:rPr>
          <w:snapToGrid w:val="0"/>
          <w:sz w:val="16"/>
          <w:szCs w:val="16"/>
        </w:rPr>
        <w:t>61565),</w:t>
      </w:r>
    </w:p>
    <w:p w:rsidR="00F60843" w:rsidRPr="00394EA2" w:rsidRDefault="00F60843" w:rsidP="00F60843">
      <w:pPr>
        <w:pStyle w:val="PL"/>
        <w:shd w:val="clear" w:color="auto" w:fill="E6E6E6"/>
        <w:rPr>
          <w:snapToGrid w:val="0"/>
          <w:sz w:val="16"/>
          <w:szCs w:val="16"/>
        </w:rPr>
      </w:pPr>
      <w:r w:rsidRPr="00394EA2">
        <w:rPr>
          <w:snapToGrid w:val="0"/>
          <w:sz w:val="16"/>
          <w:szCs w:val="16"/>
        </w:rPr>
        <w:tab/>
      </w:r>
      <w:r w:rsidRPr="00394EA2">
        <w:rPr>
          <w:snapToGrid w:val="0"/>
          <w:sz w:val="16"/>
          <w:szCs w:val="16"/>
        </w:rPr>
        <w:tab/>
      </w:r>
      <w:r w:rsidRPr="00394EA2">
        <w:rPr>
          <w:snapToGrid w:val="0"/>
          <w:sz w:val="16"/>
          <w:szCs w:val="16"/>
        </w:rPr>
        <w:tab/>
        <w:t>...</w:t>
      </w:r>
    </w:p>
    <w:p w:rsidR="00F60843" w:rsidRPr="00394EA2" w:rsidRDefault="00F60843" w:rsidP="00F60843">
      <w:pPr>
        <w:pStyle w:val="PL"/>
        <w:shd w:val="clear" w:color="auto" w:fill="E6E6E6"/>
        <w:rPr>
          <w:snapToGrid w:val="0"/>
          <w:sz w:val="16"/>
          <w:szCs w:val="16"/>
        </w:rPr>
      </w:pPr>
      <w:r w:rsidRPr="00394EA2">
        <w:rPr>
          <w:snapToGrid w:val="0"/>
          <w:sz w:val="16"/>
          <w:szCs w:val="16"/>
        </w:rPr>
        <w:tab/>
        <w:t>},</w:t>
      </w:r>
    </w:p>
    <w:p w:rsidR="00F60843" w:rsidRPr="00394EA2" w:rsidRDefault="00F60843" w:rsidP="00F60843">
      <w:pPr>
        <w:pStyle w:val="PL"/>
        <w:shd w:val="clear" w:color="auto" w:fill="E6E6E6"/>
        <w:rPr>
          <w:snapToGrid w:val="0"/>
          <w:sz w:val="16"/>
          <w:szCs w:val="16"/>
        </w:rPr>
      </w:pPr>
      <w:r w:rsidRPr="00394EA2">
        <w:rPr>
          <w:snapToGrid w:val="0"/>
          <w:sz w:val="16"/>
          <w:szCs w:val="16"/>
        </w:rPr>
        <w:tab/>
        <w:t>nr-AdditionalPathList-r16</w:t>
      </w:r>
      <w:r w:rsidRPr="00394EA2">
        <w:rPr>
          <w:snapToGrid w:val="0"/>
          <w:sz w:val="16"/>
          <w:szCs w:val="16"/>
        </w:rPr>
        <w:tab/>
      </w:r>
      <w:r w:rsidRPr="00394EA2">
        <w:rPr>
          <w:snapToGrid w:val="0"/>
          <w:sz w:val="16"/>
          <w:szCs w:val="16"/>
        </w:rPr>
        <w:tab/>
      </w:r>
      <w:proofErr w:type="spellStart"/>
      <w:r w:rsidRPr="00394EA2">
        <w:rPr>
          <w:snapToGrid w:val="0"/>
          <w:sz w:val="16"/>
          <w:szCs w:val="16"/>
        </w:rPr>
        <w:t>NR-AdditionalPathList-r16</w:t>
      </w:r>
      <w:proofErr w:type="spellEnd"/>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OPTIONAL,</w:t>
      </w:r>
    </w:p>
    <w:p w:rsidR="00F60843" w:rsidRPr="00394EA2" w:rsidRDefault="00F60843" w:rsidP="00F60843">
      <w:pPr>
        <w:pStyle w:val="PL"/>
        <w:shd w:val="clear" w:color="auto" w:fill="E6E6E6"/>
        <w:rPr>
          <w:snapToGrid w:val="0"/>
          <w:sz w:val="16"/>
          <w:szCs w:val="16"/>
        </w:rPr>
      </w:pPr>
      <w:r w:rsidRPr="00394EA2">
        <w:rPr>
          <w:snapToGrid w:val="0"/>
          <w:sz w:val="16"/>
          <w:szCs w:val="16"/>
        </w:rPr>
        <w:tab/>
        <w:t>nr-TimingQuality-r16</w:t>
      </w:r>
      <w:r w:rsidRPr="00394EA2">
        <w:rPr>
          <w:snapToGrid w:val="0"/>
          <w:sz w:val="16"/>
          <w:szCs w:val="16"/>
        </w:rPr>
        <w:tab/>
      </w:r>
      <w:r w:rsidRPr="00394EA2">
        <w:rPr>
          <w:snapToGrid w:val="0"/>
          <w:sz w:val="16"/>
          <w:szCs w:val="16"/>
        </w:rPr>
        <w:tab/>
      </w:r>
      <w:r w:rsidRPr="00394EA2">
        <w:rPr>
          <w:snapToGrid w:val="0"/>
          <w:sz w:val="16"/>
          <w:szCs w:val="16"/>
        </w:rPr>
        <w:tab/>
      </w:r>
      <w:proofErr w:type="spellStart"/>
      <w:r w:rsidRPr="00394EA2">
        <w:rPr>
          <w:snapToGrid w:val="0"/>
          <w:sz w:val="16"/>
          <w:szCs w:val="16"/>
        </w:rPr>
        <w:t>NR-TimingQuality-r16</w:t>
      </w:r>
      <w:proofErr w:type="spellEnd"/>
      <w:r w:rsidRPr="00394EA2">
        <w:rPr>
          <w:snapToGrid w:val="0"/>
          <w:sz w:val="16"/>
          <w:szCs w:val="16"/>
        </w:rPr>
        <w:t>,</w:t>
      </w:r>
    </w:p>
    <w:p w:rsidR="00F60843" w:rsidRPr="00394EA2" w:rsidRDefault="00F60843" w:rsidP="00F60843">
      <w:pPr>
        <w:pStyle w:val="PL"/>
        <w:shd w:val="clear" w:color="auto" w:fill="E6E6E6"/>
        <w:rPr>
          <w:sz w:val="16"/>
          <w:szCs w:val="16"/>
        </w:rPr>
      </w:pPr>
      <w:r w:rsidRPr="00394EA2">
        <w:rPr>
          <w:snapToGrid w:val="0"/>
          <w:sz w:val="16"/>
          <w:szCs w:val="16"/>
        </w:rPr>
        <w:tab/>
        <w:t>nr-DL-PRS-RSRP</w:t>
      </w:r>
      <w:r w:rsidRPr="00394EA2">
        <w:rPr>
          <w:sz w:val="16"/>
          <w:szCs w:val="16"/>
        </w:rPr>
        <w:t>-Result-r16</w:t>
      </w:r>
      <w:r w:rsidRPr="00394EA2">
        <w:rPr>
          <w:sz w:val="16"/>
          <w:szCs w:val="16"/>
        </w:rPr>
        <w:tab/>
      </w:r>
      <w:r w:rsidRPr="00394EA2">
        <w:rPr>
          <w:sz w:val="16"/>
          <w:szCs w:val="16"/>
        </w:rPr>
        <w:tab/>
        <w:t>INTEGER (</w:t>
      </w:r>
      <w:proofErr w:type="gramStart"/>
      <w:r w:rsidRPr="00394EA2">
        <w:rPr>
          <w:sz w:val="16"/>
          <w:szCs w:val="16"/>
        </w:rPr>
        <w:t>0..</w:t>
      </w:r>
      <w:proofErr w:type="gramEnd"/>
      <w:r w:rsidRPr="00394EA2">
        <w:rPr>
          <w:sz w:val="16"/>
          <w:szCs w:val="16"/>
        </w:rPr>
        <w:t>126)</w:t>
      </w:r>
      <w:r w:rsidRPr="00394EA2">
        <w:rPr>
          <w:sz w:val="16"/>
          <w:szCs w:val="16"/>
        </w:rPr>
        <w:tab/>
      </w:r>
      <w:r w:rsidRPr="00394EA2">
        <w:rPr>
          <w:sz w:val="16"/>
          <w:szCs w:val="16"/>
        </w:rPr>
        <w:tab/>
      </w:r>
      <w:r w:rsidRPr="00394EA2">
        <w:rPr>
          <w:sz w:val="16"/>
          <w:szCs w:val="16"/>
        </w:rPr>
        <w:tab/>
      </w:r>
      <w:r w:rsidRPr="00394EA2">
        <w:rPr>
          <w:sz w:val="16"/>
          <w:szCs w:val="16"/>
        </w:rPr>
        <w:tab/>
      </w:r>
      <w:r w:rsidRPr="00394EA2">
        <w:rPr>
          <w:sz w:val="16"/>
          <w:szCs w:val="16"/>
        </w:rPr>
        <w:tab/>
      </w:r>
      <w:r w:rsidRPr="00394EA2">
        <w:rPr>
          <w:sz w:val="16"/>
          <w:szCs w:val="16"/>
        </w:rPr>
        <w:tab/>
      </w:r>
      <w:r w:rsidRPr="00394EA2">
        <w:rPr>
          <w:sz w:val="16"/>
          <w:szCs w:val="16"/>
        </w:rPr>
        <w:tab/>
      </w:r>
      <w:r w:rsidRPr="00394EA2">
        <w:rPr>
          <w:sz w:val="16"/>
          <w:szCs w:val="16"/>
        </w:rPr>
        <w:tab/>
        <w:t>OPTIONAL,</w:t>
      </w:r>
    </w:p>
    <w:p w:rsidR="00F60843" w:rsidRPr="00394EA2" w:rsidRDefault="00F60843" w:rsidP="00F60843">
      <w:pPr>
        <w:pStyle w:val="PL"/>
        <w:shd w:val="clear" w:color="auto" w:fill="E6E6E6"/>
        <w:rPr>
          <w:snapToGrid w:val="0"/>
          <w:sz w:val="16"/>
          <w:szCs w:val="16"/>
        </w:rPr>
      </w:pPr>
      <w:r w:rsidRPr="00394EA2">
        <w:rPr>
          <w:snapToGrid w:val="0"/>
          <w:sz w:val="16"/>
          <w:szCs w:val="16"/>
        </w:rPr>
        <w:tab/>
        <w:t>nr-DL-TDOA-AdditionalMeasurements-r16</w:t>
      </w:r>
    </w:p>
    <w:p w:rsidR="00F60843" w:rsidRPr="00394EA2" w:rsidRDefault="00F60843" w:rsidP="00F60843">
      <w:pPr>
        <w:pStyle w:val="PL"/>
        <w:shd w:val="clear" w:color="auto" w:fill="E6E6E6"/>
        <w:rPr>
          <w:snapToGrid w:val="0"/>
          <w:sz w:val="16"/>
          <w:szCs w:val="16"/>
        </w:rPr>
      </w:pP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NR-DL-TDOA-AdditionalMeasurements-r16</w:t>
      </w:r>
      <w:r w:rsidRPr="00394EA2">
        <w:rPr>
          <w:snapToGrid w:val="0"/>
          <w:sz w:val="16"/>
          <w:szCs w:val="16"/>
        </w:rPr>
        <w:tab/>
      </w:r>
      <w:r w:rsidRPr="00394EA2">
        <w:rPr>
          <w:snapToGrid w:val="0"/>
          <w:sz w:val="16"/>
          <w:szCs w:val="16"/>
        </w:rPr>
        <w:tab/>
      </w:r>
      <w:r w:rsidRPr="00394EA2">
        <w:rPr>
          <w:snapToGrid w:val="0"/>
          <w:sz w:val="16"/>
          <w:szCs w:val="16"/>
        </w:rPr>
        <w:tab/>
        <w:t>OPTIONAL,</w:t>
      </w:r>
    </w:p>
    <w:p w:rsidR="00F60843" w:rsidRPr="00394EA2" w:rsidRDefault="00F60843" w:rsidP="00F60843">
      <w:pPr>
        <w:pStyle w:val="PL"/>
        <w:shd w:val="clear" w:color="auto" w:fill="E6E6E6"/>
        <w:rPr>
          <w:snapToGrid w:val="0"/>
          <w:sz w:val="16"/>
          <w:szCs w:val="16"/>
        </w:rPr>
      </w:pPr>
      <w:r w:rsidRPr="00394EA2">
        <w:rPr>
          <w:snapToGrid w:val="0"/>
          <w:sz w:val="16"/>
          <w:szCs w:val="16"/>
        </w:rPr>
        <w:tab/>
        <w:t>...</w:t>
      </w:r>
    </w:p>
    <w:p w:rsidR="00F60843" w:rsidRPr="00394EA2" w:rsidRDefault="00F60843" w:rsidP="00F60843">
      <w:pPr>
        <w:pStyle w:val="PL"/>
        <w:shd w:val="clear" w:color="auto" w:fill="E6E6E6"/>
        <w:rPr>
          <w:snapToGrid w:val="0"/>
          <w:sz w:val="16"/>
          <w:szCs w:val="16"/>
        </w:rPr>
      </w:pPr>
      <w:r w:rsidRPr="00394EA2">
        <w:rPr>
          <w:snapToGrid w:val="0"/>
          <w:sz w:val="16"/>
          <w:szCs w:val="16"/>
        </w:rPr>
        <w:t>}</w:t>
      </w:r>
    </w:p>
    <w:p w:rsidR="00F60843" w:rsidRPr="00394EA2" w:rsidRDefault="00F60843" w:rsidP="00F60843">
      <w:pPr>
        <w:pStyle w:val="PL"/>
        <w:shd w:val="clear" w:color="auto" w:fill="E6E6E6"/>
        <w:rPr>
          <w:snapToGrid w:val="0"/>
          <w:sz w:val="16"/>
          <w:szCs w:val="16"/>
        </w:rPr>
      </w:pPr>
    </w:p>
    <w:p w:rsidR="00F60843" w:rsidRPr="00394EA2" w:rsidRDefault="00F60843" w:rsidP="00F60843">
      <w:pPr>
        <w:pStyle w:val="PL"/>
        <w:shd w:val="clear" w:color="auto" w:fill="E6E6E6"/>
        <w:rPr>
          <w:snapToGrid w:val="0"/>
          <w:sz w:val="16"/>
          <w:szCs w:val="16"/>
        </w:rPr>
      </w:pPr>
      <w:r w:rsidRPr="00394EA2">
        <w:rPr>
          <w:snapToGrid w:val="0"/>
          <w:sz w:val="16"/>
          <w:szCs w:val="16"/>
        </w:rPr>
        <w:t>NR-DL-TDOA-AdditionalMeasurements-r</w:t>
      </w:r>
      <w:proofErr w:type="gramStart"/>
      <w:r w:rsidRPr="00394EA2">
        <w:rPr>
          <w:snapToGrid w:val="0"/>
          <w:sz w:val="16"/>
          <w:szCs w:val="16"/>
        </w:rPr>
        <w:t>16 ::=</w:t>
      </w:r>
      <w:proofErr w:type="gramEnd"/>
      <w:r w:rsidRPr="00394EA2">
        <w:rPr>
          <w:snapToGrid w:val="0"/>
          <w:sz w:val="16"/>
          <w:szCs w:val="16"/>
        </w:rPr>
        <w:t xml:space="preserve"> SEQUENCE (SIZE (1..3)) OF</w:t>
      </w:r>
    </w:p>
    <w:p w:rsidR="00F60843" w:rsidRPr="00394EA2" w:rsidRDefault="00F60843" w:rsidP="00F60843">
      <w:pPr>
        <w:pStyle w:val="PL"/>
        <w:shd w:val="clear" w:color="auto" w:fill="E6E6E6"/>
        <w:rPr>
          <w:snapToGrid w:val="0"/>
          <w:sz w:val="16"/>
          <w:szCs w:val="16"/>
        </w:rPr>
      </w:pP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NR-DL-TDOA-AdditionalMeasurementElement-r16</w:t>
      </w:r>
    </w:p>
    <w:p w:rsidR="00F60843" w:rsidRPr="00394EA2" w:rsidRDefault="00F60843" w:rsidP="00F60843">
      <w:pPr>
        <w:pStyle w:val="PL"/>
        <w:shd w:val="clear" w:color="auto" w:fill="E6E6E6"/>
        <w:rPr>
          <w:snapToGrid w:val="0"/>
          <w:sz w:val="16"/>
          <w:szCs w:val="16"/>
        </w:rPr>
      </w:pPr>
    </w:p>
    <w:p w:rsidR="00F60843" w:rsidRPr="00394EA2" w:rsidRDefault="00F60843" w:rsidP="00F60843">
      <w:pPr>
        <w:pStyle w:val="PL"/>
        <w:shd w:val="clear" w:color="auto" w:fill="E6E6E6"/>
        <w:rPr>
          <w:snapToGrid w:val="0"/>
          <w:sz w:val="16"/>
          <w:szCs w:val="16"/>
        </w:rPr>
      </w:pPr>
      <w:r w:rsidRPr="00394EA2">
        <w:rPr>
          <w:snapToGrid w:val="0"/>
          <w:sz w:val="16"/>
          <w:szCs w:val="16"/>
        </w:rPr>
        <w:t>NR-DL-TDOA-AdditionalMeasurementElement-r</w:t>
      </w:r>
      <w:proofErr w:type="gramStart"/>
      <w:r w:rsidRPr="00394EA2">
        <w:rPr>
          <w:snapToGrid w:val="0"/>
          <w:sz w:val="16"/>
          <w:szCs w:val="16"/>
        </w:rPr>
        <w:t>16 ::=</w:t>
      </w:r>
      <w:proofErr w:type="gramEnd"/>
      <w:r w:rsidRPr="00394EA2">
        <w:rPr>
          <w:snapToGrid w:val="0"/>
          <w:sz w:val="16"/>
          <w:szCs w:val="16"/>
        </w:rPr>
        <w:t xml:space="preserve"> SEQUENCE {</w:t>
      </w:r>
    </w:p>
    <w:p w:rsidR="00F60843" w:rsidRPr="00394EA2" w:rsidRDefault="00F60843" w:rsidP="00F60843">
      <w:pPr>
        <w:pStyle w:val="PL"/>
        <w:shd w:val="clear" w:color="auto" w:fill="E6E6E6"/>
        <w:rPr>
          <w:snapToGrid w:val="0"/>
          <w:sz w:val="16"/>
          <w:szCs w:val="16"/>
        </w:rPr>
      </w:pPr>
      <w:r w:rsidRPr="00394EA2">
        <w:rPr>
          <w:snapToGrid w:val="0"/>
          <w:sz w:val="16"/>
          <w:szCs w:val="16"/>
        </w:rPr>
        <w:tab/>
        <w:t>nr-DL-PRS-ResourceID-r16</w:t>
      </w:r>
      <w:r w:rsidRPr="00394EA2">
        <w:rPr>
          <w:snapToGrid w:val="0"/>
          <w:sz w:val="16"/>
          <w:szCs w:val="16"/>
        </w:rPr>
        <w:tab/>
      </w:r>
      <w:r w:rsidRPr="00394EA2">
        <w:rPr>
          <w:snapToGrid w:val="0"/>
          <w:sz w:val="16"/>
          <w:szCs w:val="16"/>
        </w:rPr>
        <w:tab/>
      </w:r>
      <w:proofErr w:type="spellStart"/>
      <w:r w:rsidRPr="00394EA2">
        <w:rPr>
          <w:snapToGrid w:val="0"/>
          <w:sz w:val="16"/>
          <w:szCs w:val="16"/>
        </w:rPr>
        <w:t>NR-DL-PRS-ResourceID-r16</w:t>
      </w:r>
      <w:proofErr w:type="spellEnd"/>
      <w:r w:rsidRPr="00394EA2">
        <w:rPr>
          <w:snapToGrid w:val="0"/>
          <w:sz w:val="16"/>
          <w:szCs w:val="16"/>
        </w:rPr>
        <w:tab/>
      </w:r>
      <w:r w:rsidRPr="00394EA2">
        <w:rPr>
          <w:sz w:val="16"/>
          <w:szCs w:val="16"/>
        </w:rPr>
        <w:t xml:space="preserve"> </w:t>
      </w:r>
      <w:r w:rsidRPr="00394EA2">
        <w:rPr>
          <w:sz w:val="16"/>
          <w:szCs w:val="16"/>
        </w:rPr>
        <w:tab/>
      </w:r>
      <w:r w:rsidRPr="00394EA2">
        <w:rPr>
          <w:sz w:val="16"/>
          <w:szCs w:val="16"/>
        </w:rPr>
        <w:tab/>
      </w:r>
      <w:r w:rsidRPr="00394EA2">
        <w:rPr>
          <w:sz w:val="16"/>
          <w:szCs w:val="16"/>
        </w:rPr>
        <w:tab/>
      </w:r>
      <w:r w:rsidRPr="00394EA2">
        <w:rPr>
          <w:sz w:val="16"/>
          <w:szCs w:val="16"/>
        </w:rPr>
        <w:tab/>
      </w:r>
      <w:r w:rsidRPr="00394EA2">
        <w:rPr>
          <w:sz w:val="16"/>
          <w:szCs w:val="16"/>
        </w:rPr>
        <w:tab/>
        <w:t>OPTIONAL</w:t>
      </w:r>
      <w:r w:rsidRPr="00394EA2">
        <w:rPr>
          <w:snapToGrid w:val="0"/>
          <w:sz w:val="16"/>
          <w:szCs w:val="16"/>
        </w:rPr>
        <w:t>,</w:t>
      </w:r>
    </w:p>
    <w:p w:rsidR="00F60843" w:rsidRPr="00394EA2" w:rsidRDefault="00F60843" w:rsidP="00F60843">
      <w:pPr>
        <w:pStyle w:val="PL"/>
        <w:shd w:val="clear" w:color="auto" w:fill="E6E6E6"/>
        <w:rPr>
          <w:sz w:val="16"/>
          <w:szCs w:val="16"/>
        </w:rPr>
      </w:pPr>
      <w:r w:rsidRPr="00394EA2">
        <w:rPr>
          <w:sz w:val="16"/>
          <w:szCs w:val="16"/>
        </w:rPr>
        <w:tab/>
        <w:t>nr-DL-PRS-ResourceSetID-r16</w:t>
      </w:r>
      <w:r w:rsidRPr="00394EA2">
        <w:rPr>
          <w:sz w:val="16"/>
          <w:szCs w:val="16"/>
        </w:rPr>
        <w:tab/>
      </w:r>
      <w:r w:rsidRPr="00394EA2">
        <w:rPr>
          <w:sz w:val="16"/>
          <w:szCs w:val="16"/>
        </w:rPr>
        <w:tab/>
      </w:r>
      <w:proofErr w:type="spellStart"/>
      <w:r w:rsidRPr="00394EA2">
        <w:rPr>
          <w:sz w:val="16"/>
          <w:szCs w:val="16"/>
        </w:rPr>
        <w:t>NR-DL-PRS-ResourceSetID-r16</w:t>
      </w:r>
      <w:proofErr w:type="spellEnd"/>
      <w:r w:rsidRPr="00394EA2">
        <w:rPr>
          <w:sz w:val="16"/>
          <w:szCs w:val="16"/>
        </w:rPr>
        <w:t xml:space="preserve"> </w:t>
      </w:r>
      <w:r w:rsidRPr="00394EA2">
        <w:rPr>
          <w:sz w:val="16"/>
          <w:szCs w:val="16"/>
        </w:rPr>
        <w:tab/>
      </w:r>
      <w:r w:rsidRPr="00394EA2">
        <w:rPr>
          <w:sz w:val="16"/>
          <w:szCs w:val="16"/>
        </w:rPr>
        <w:tab/>
      </w:r>
      <w:r w:rsidRPr="00394EA2">
        <w:rPr>
          <w:sz w:val="16"/>
          <w:szCs w:val="16"/>
        </w:rPr>
        <w:tab/>
      </w:r>
      <w:r w:rsidRPr="00394EA2">
        <w:rPr>
          <w:sz w:val="16"/>
          <w:szCs w:val="16"/>
        </w:rPr>
        <w:tab/>
      </w:r>
      <w:r w:rsidRPr="00394EA2">
        <w:rPr>
          <w:sz w:val="16"/>
          <w:szCs w:val="16"/>
        </w:rPr>
        <w:tab/>
        <w:t>OPTIONAL,</w:t>
      </w:r>
    </w:p>
    <w:p w:rsidR="00F60843" w:rsidRPr="00394EA2" w:rsidRDefault="00F60843" w:rsidP="00F60843">
      <w:pPr>
        <w:pStyle w:val="PL"/>
        <w:shd w:val="clear" w:color="auto" w:fill="E6E6E6"/>
        <w:rPr>
          <w:snapToGrid w:val="0"/>
          <w:sz w:val="16"/>
          <w:szCs w:val="16"/>
        </w:rPr>
      </w:pPr>
      <w:r w:rsidRPr="00394EA2">
        <w:rPr>
          <w:snapToGrid w:val="0"/>
          <w:sz w:val="16"/>
          <w:szCs w:val="16"/>
        </w:rPr>
        <w:tab/>
        <w:t>nr-TimeStamp-r16</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proofErr w:type="spellStart"/>
      <w:r w:rsidRPr="00394EA2">
        <w:rPr>
          <w:snapToGrid w:val="0"/>
          <w:sz w:val="16"/>
          <w:szCs w:val="16"/>
        </w:rPr>
        <w:t>NR-TimeStamp-r16</w:t>
      </w:r>
      <w:proofErr w:type="spellEnd"/>
      <w:r w:rsidRPr="00394EA2">
        <w:rPr>
          <w:snapToGrid w:val="0"/>
          <w:sz w:val="16"/>
          <w:szCs w:val="16"/>
        </w:rPr>
        <w:t>,</w:t>
      </w:r>
    </w:p>
    <w:p w:rsidR="00F60843" w:rsidRPr="00394EA2" w:rsidRDefault="00F60843" w:rsidP="00F60843">
      <w:pPr>
        <w:pStyle w:val="PL"/>
        <w:shd w:val="clear" w:color="auto" w:fill="E6E6E6"/>
        <w:rPr>
          <w:snapToGrid w:val="0"/>
          <w:sz w:val="16"/>
          <w:szCs w:val="16"/>
        </w:rPr>
      </w:pPr>
      <w:r w:rsidRPr="00394EA2">
        <w:rPr>
          <w:snapToGrid w:val="0"/>
          <w:sz w:val="16"/>
          <w:szCs w:val="16"/>
        </w:rPr>
        <w:tab/>
        <w:t>nr-RSTD-ResultDiff-r16</w:t>
      </w:r>
      <w:r w:rsidRPr="00394EA2">
        <w:rPr>
          <w:snapToGrid w:val="0"/>
          <w:sz w:val="16"/>
          <w:szCs w:val="16"/>
        </w:rPr>
        <w:tab/>
      </w:r>
      <w:r w:rsidRPr="00394EA2">
        <w:rPr>
          <w:snapToGrid w:val="0"/>
          <w:sz w:val="16"/>
          <w:szCs w:val="16"/>
        </w:rPr>
        <w:tab/>
      </w:r>
      <w:r w:rsidRPr="00394EA2">
        <w:rPr>
          <w:snapToGrid w:val="0"/>
          <w:sz w:val="16"/>
          <w:szCs w:val="16"/>
        </w:rPr>
        <w:tab/>
        <w:t>CHOICE {</w:t>
      </w:r>
    </w:p>
    <w:p w:rsidR="00F60843" w:rsidRPr="00394EA2" w:rsidRDefault="00F60843" w:rsidP="00F60843">
      <w:pPr>
        <w:pStyle w:val="PL"/>
        <w:shd w:val="clear" w:color="auto" w:fill="E6E6E6"/>
        <w:rPr>
          <w:snapToGrid w:val="0"/>
          <w:sz w:val="16"/>
          <w:szCs w:val="16"/>
        </w:rPr>
      </w:pPr>
      <w:r w:rsidRPr="00394EA2">
        <w:rPr>
          <w:snapToGrid w:val="0"/>
          <w:sz w:val="16"/>
          <w:szCs w:val="16"/>
        </w:rPr>
        <w:tab/>
      </w:r>
      <w:r w:rsidRPr="00394EA2">
        <w:rPr>
          <w:snapToGrid w:val="0"/>
          <w:sz w:val="16"/>
          <w:szCs w:val="16"/>
        </w:rPr>
        <w:tab/>
      </w:r>
      <w:r w:rsidRPr="00394EA2">
        <w:rPr>
          <w:snapToGrid w:val="0"/>
          <w:sz w:val="16"/>
          <w:szCs w:val="16"/>
        </w:rPr>
        <w:tab/>
        <w:t>k0-r16</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INTEGER (</w:t>
      </w:r>
      <w:proofErr w:type="gramStart"/>
      <w:r w:rsidRPr="00394EA2">
        <w:rPr>
          <w:snapToGrid w:val="0"/>
          <w:sz w:val="16"/>
          <w:szCs w:val="16"/>
        </w:rPr>
        <w:t>0</w:t>
      </w:r>
      <w:r w:rsidRPr="00394EA2">
        <w:rPr>
          <w:sz w:val="16"/>
          <w:szCs w:val="16"/>
        </w:rPr>
        <w:t>..</w:t>
      </w:r>
      <w:proofErr w:type="gramEnd"/>
      <w:r w:rsidRPr="00394EA2">
        <w:rPr>
          <w:snapToGrid w:val="0"/>
          <w:sz w:val="16"/>
          <w:szCs w:val="16"/>
        </w:rPr>
        <w:t>8191),</w:t>
      </w:r>
    </w:p>
    <w:p w:rsidR="00F60843" w:rsidRPr="00394EA2" w:rsidRDefault="00F60843" w:rsidP="00F60843">
      <w:pPr>
        <w:pStyle w:val="PL"/>
        <w:shd w:val="clear" w:color="auto" w:fill="E6E6E6"/>
        <w:rPr>
          <w:snapToGrid w:val="0"/>
          <w:sz w:val="16"/>
          <w:szCs w:val="16"/>
        </w:rPr>
      </w:pPr>
      <w:r w:rsidRPr="00394EA2">
        <w:rPr>
          <w:snapToGrid w:val="0"/>
          <w:sz w:val="16"/>
          <w:szCs w:val="16"/>
        </w:rPr>
        <w:tab/>
      </w:r>
      <w:r w:rsidRPr="00394EA2">
        <w:rPr>
          <w:snapToGrid w:val="0"/>
          <w:sz w:val="16"/>
          <w:szCs w:val="16"/>
        </w:rPr>
        <w:tab/>
      </w:r>
      <w:r w:rsidRPr="00394EA2">
        <w:rPr>
          <w:snapToGrid w:val="0"/>
          <w:sz w:val="16"/>
          <w:szCs w:val="16"/>
        </w:rPr>
        <w:tab/>
        <w:t>k1-r16</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INTEGER (</w:t>
      </w:r>
      <w:proofErr w:type="gramStart"/>
      <w:r w:rsidRPr="00394EA2">
        <w:rPr>
          <w:snapToGrid w:val="0"/>
          <w:sz w:val="16"/>
          <w:szCs w:val="16"/>
        </w:rPr>
        <w:t>0</w:t>
      </w:r>
      <w:r w:rsidRPr="00394EA2">
        <w:rPr>
          <w:sz w:val="16"/>
          <w:szCs w:val="16"/>
        </w:rPr>
        <w:t>..</w:t>
      </w:r>
      <w:proofErr w:type="gramEnd"/>
      <w:r w:rsidRPr="00394EA2">
        <w:rPr>
          <w:snapToGrid w:val="0"/>
          <w:sz w:val="16"/>
          <w:szCs w:val="16"/>
        </w:rPr>
        <w:t>4095),</w:t>
      </w:r>
    </w:p>
    <w:p w:rsidR="00F60843" w:rsidRPr="00394EA2" w:rsidRDefault="00F60843" w:rsidP="00F60843">
      <w:pPr>
        <w:pStyle w:val="PL"/>
        <w:shd w:val="clear" w:color="auto" w:fill="E6E6E6"/>
        <w:rPr>
          <w:snapToGrid w:val="0"/>
          <w:sz w:val="16"/>
          <w:szCs w:val="16"/>
        </w:rPr>
      </w:pPr>
      <w:r w:rsidRPr="00394EA2">
        <w:rPr>
          <w:snapToGrid w:val="0"/>
          <w:sz w:val="16"/>
          <w:szCs w:val="16"/>
        </w:rPr>
        <w:lastRenderedPageBreak/>
        <w:tab/>
      </w:r>
      <w:r w:rsidRPr="00394EA2">
        <w:rPr>
          <w:snapToGrid w:val="0"/>
          <w:sz w:val="16"/>
          <w:szCs w:val="16"/>
        </w:rPr>
        <w:tab/>
      </w:r>
      <w:r w:rsidRPr="00394EA2">
        <w:rPr>
          <w:snapToGrid w:val="0"/>
          <w:sz w:val="16"/>
          <w:szCs w:val="16"/>
        </w:rPr>
        <w:tab/>
        <w:t>k2-r16</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INTEGER (</w:t>
      </w:r>
      <w:proofErr w:type="gramStart"/>
      <w:r w:rsidRPr="00394EA2">
        <w:rPr>
          <w:snapToGrid w:val="0"/>
          <w:sz w:val="16"/>
          <w:szCs w:val="16"/>
        </w:rPr>
        <w:t>0</w:t>
      </w:r>
      <w:r w:rsidRPr="00394EA2">
        <w:rPr>
          <w:sz w:val="16"/>
          <w:szCs w:val="16"/>
        </w:rPr>
        <w:t>..</w:t>
      </w:r>
      <w:proofErr w:type="gramEnd"/>
      <w:r w:rsidRPr="00394EA2">
        <w:rPr>
          <w:bCs/>
          <w:snapToGrid w:val="0"/>
          <w:sz w:val="16"/>
          <w:szCs w:val="16"/>
        </w:rPr>
        <w:t>2047</w:t>
      </w:r>
      <w:r w:rsidRPr="00394EA2">
        <w:rPr>
          <w:snapToGrid w:val="0"/>
          <w:sz w:val="16"/>
          <w:szCs w:val="16"/>
        </w:rPr>
        <w:t>),</w:t>
      </w:r>
    </w:p>
    <w:p w:rsidR="00F60843" w:rsidRPr="00394EA2" w:rsidRDefault="00F60843" w:rsidP="00F60843">
      <w:pPr>
        <w:pStyle w:val="PL"/>
        <w:shd w:val="clear" w:color="auto" w:fill="E6E6E6"/>
        <w:rPr>
          <w:snapToGrid w:val="0"/>
          <w:sz w:val="16"/>
          <w:szCs w:val="16"/>
        </w:rPr>
      </w:pPr>
      <w:r w:rsidRPr="00394EA2">
        <w:rPr>
          <w:snapToGrid w:val="0"/>
          <w:sz w:val="16"/>
          <w:szCs w:val="16"/>
        </w:rPr>
        <w:tab/>
      </w:r>
      <w:r w:rsidRPr="00394EA2">
        <w:rPr>
          <w:snapToGrid w:val="0"/>
          <w:sz w:val="16"/>
          <w:szCs w:val="16"/>
        </w:rPr>
        <w:tab/>
      </w:r>
      <w:r w:rsidRPr="00394EA2">
        <w:rPr>
          <w:snapToGrid w:val="0"/>
          <w:sz w:val="16"/>
          <w:szCs w:val="16"/>
        </w:rPr>
        <w:tab/>
        <w:t>k3-r16</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INTEGER (</w:t>
      </w:r>
      <w:proofErr w:type="gramStart"/>
      <w:r w:rsidRPr="00394EA2">
        <w:rPr>
          <w:snapToGrid w:val="0"/>
          <w:sz w:val="16"/>
          <w:szCs w:val="16"/>
        </w:rPr>
        <w:t>0</w:t>
      </w:r>
      <w:r w:rsidRPr="00394EA2">
        <w:rPr>
          <w:sz w:val="16"/>
          <w:szCs w:val="16"/>
        </w:rPr>
        <w:t>..</w:t>
      </w:r>
      <w:proofErr w:type="gramEnd"/>
      <w:r w:rsidRPr="00394EA2">
        <w:rPr>
          <w:snapToGrid w:val="0"/>
          <w:sz w:val="16"/>
          <w:szCs w:val="16"/>
        </w:rPr>
        <w:t>1023),</w:t>
      </w:r>
    </w:p>
    <w:p w:rsidR="00F60843" w:rsidRPr="00394EA2" w:rsidRDefault="00F60843" w:rsidP="00F60843">
      <w:pPr>
        <w:pStyle w:val="PL"/>
        <w:shd w:val="clear" w:color="auto" w:fill="E6E6E6"/>
        <w:rPr>
          <w:snapToGrid w:val="0"/>
          <w:sz w:val="16"/>
          <w:szCs w:val="16"/>
        </w:rPr>
      </w:pPr>
      <w:r w:rsidRPr="00394EA2">
        <w:rPr>
          <w:snapToGrid w:val="0"/>
          <w:sz w:val="16"/>
          <w:szCs w:val="16"/>
        </w:rPr>
        <w:tab/>
      </w:r>
      <w:r w:rsidRPr="00394EA2">
        <w:rPr>
          <w:snapToGrid w:val="0"/>
          <w:sz w:val="16"/>
          <w:szCs w:val="16"/>
        </w:rPr>
        <w:tab/>
      </w:r>
      <w:r w:rsidRPr="00394EA2">
        <w:rPr>
          <w:snapToGrid w:val="0"/>
          <w:sz w:val="16"/>
          <w:szCs w:val="16"/>
        </w:rPr>
        <w:tab/>
        <w:t>k4-r16</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INTEGER (</w:t>
      </w:r>
      <w:proofErr w:type="gramStart"/>
      <w:r w:rsidRPr="00394EA2">
        <w:rPr>
          <w:snapToGrid w:val="0"/>
          <w:sz w:val="16"/>
          <w:szCs w:val="16"/>
        </w:rPr>
        <w:t>0</w:t>
      </w:r>
      <w:r w:rsidRPr="00394EA2">
        <w:rPr>
          <w:sz w:val="16"/>
          <w:szCs w:val="16"/>
        </w:rPr>
        <w:t>..</w:t>
      </w:r>
      <w:proofErr w:type="gramEnd"/>
      <w:r w:rsidRPr="00394EA2">
        <w:rPr>
          <w:snapToGrid w:val="0"/>
          <w:sz w:val="16"/>
          <w:szCs w:val="16"/>
        </w:rPr>
        <w:t>511),</w:t>
      </w:r>
    </w:p>
    <w:p w:rsidR="00F60843" w:rsidRPr="00394EA2" w:rsidRDefault="00F60843" w:rsidP="00F60843">
      <w:pPr>
        <w:pStyle w:val="PL"/>
        <w:shd w:val="clear" w:color="auto" w:fill="E6E6E6"/>
        <w:rPr>
          <w:snapToGrid w:val="0"/>
          <w:sz w:val="16"/>
          <w:szCs w:val="16"/>
        </w:rPr>
      </w:pPr>
      <w:r w:rsidRPr="00394EA2">
        <w:rPr>
          <w:snapToGrid w:val="0"/>
          <w:sz w:val="16"/>
          <w:szCs w:val="16"/>
        </w:rPr>
        <w:tab/>
      </w:r>
      <w:r w:rsidRPr="00394EA2">
        <w:rPr>
          <w:snapToGrid w:val="0"/>
          <w:sz w:val="16"/>
          <w:szCs w:val="16"/>
        </w:rPr>
        <w:tab/>
      </w:r>
      <w:r w:rsidRPr="00394EA2">
        <w:rPr>
          <w:snapToGrid w:val="0"/>
          <w:sz w:val="16"/>
          <w:szCs w:val="16"/>
        </w:rPr>
        <w:tab/>
        <w:t>k5-r16</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INTEGER (</w:t>
      </w:r>
      <w:proofErr w:type="gramStart"/>
      <w:r w:rsidRPr="00394EA2">
        <w:rPr>
          <w:snapToGrid w:val="0"/>
          <w:sz w:val="16"/>
          <w:szCs w:val="16"/>
        </w:rPr>
        <w:t>0</w:t>
      </w:r>
      <w:r w:rsidRPr="00394EA2">
        <w:rPr>
          <w:sz w:val="16"/>
          <w:szCs w:val="16"/>
        </w:rPr>
        <w:t>..</w:t>
      </w:r>
      <w:proofErr w:type="gramEnd"/>
      <w:r w:rsidRPr="00394EA2">
        <w:rPr>
          <w:snapToGrid w:val="0"/>
          <w:sz w:val="16"/>
          <w:szCs w:val="16"/>
        </w:rPr>
        <w:t>255),</w:t>
      </w:r>
    </w:p>
    <w:p w:rsidR="00F60843" w:rsidRPr="00394EA2" w:rsidRDefault="00F60843" w:rsidP="00F60843">
      <w:pPr>
        <w:pStyle w:val="PL"/>
        <w:shd w:val="clear" w:color="auto" w:fill="E6E6E6"/>
        <w:rPr>
          <w:snapToGrid w:val="0"/>
          <w:sz w:val="16"/>
          <w:szCs w:val="16"/>
        </w:rPr>
      </w:pPr>
      <w:r w:rsidRPr="00394EA2">
        <w:rPr>
          <w:snapToGrid w:val="0"/>
          <w:sz w:val="16"/>
          <w:szCs w:val="16"/>
        </w:rPr>
        <w:tab/>
      </w:r>
      <w:r w:rsidRPr="00394EA2">
        <w:rPr>
          <w:snapToGrid w:val="0"/>
          <w:sz w:val="16"/>
          <w:szCs w:val="16"/>
        </w:rPr>
        <w:tab/>
      </w:r>
      <w:r w:rsidRPr="00394EA2">
        <w:rPr>
          <w:snapToGrid w:val="0"/>
          <w:sz w:val="16"/>
          <w:szCs w:val="16"/>
        </w:rPr>
        <w:tab/>
        <w:t>...</w:t>
      </w:r>
    </w:p>
    <w:p w:rsidR="00F60843" w:rsidRPr="00394EA2" w:rsidRDefault="00F60843" w:rsidP="00F60843">
      <w:pPr>
        <w:pStyle w:val="PL"/>
        <w:shd w:val="clear" w:color="auto" w:fill="E6E6E6"/>
        <w:rPr>
          <w:snapToGrid w:val="0"/>
          <w:sz w:val="16"/>
          <w:szCs w:val="16"/>
        </w:rPr>
      </w:pPr>
      <w:r w:rsidRPr="00394EA2">
        <w:rPr>
          <w:snapToGrid w:val="0"/>
          <w:sz w:val="16"/>
          <w:szCs w:val="16"/>
        </w:rPr>
        <w:tab/>
        <w:t>},</w:t>
      </w:r>
    </w:p>
    <w:p w:rsidR="00F60843" w:rsidRPr="00394EA2" w:rsidRDefault="00F60843" w:rsidP="00F60843">
      <w:pPr>
        <w:pStyle w:val="PL"/>
        <w:shd w:val="clear" w:color="auto" w:fill="E6E6E6"/>
        <w:rPr>
          <w:snapToGrid w:val="0"/>
          <w:sz w:val="16"/>
          <w:szCs w:val="16"/>
        </w:rPr>
      </w:pPr>
      <w:r w:rsidRPr="00394EA2">
        <w:rPr>
          <w:snapToGrid w:val="0"/>
          <w:sz w:val="16"/>
          <w:szCs w:val="16"/>
        </w:rPr>
        <w:tab/>
        <w:t>nr-TimingQuality-r16</w:t>
      </w:r>
      <w:r w:rsidRPr="00394EA2">
        <w:rPr>
          <w:snapToGrid w:val="0"/>
          <w:sz w:val="16"/>
          <w:szCs w:val="16"/>
        </w:rPr>
        <w:tab/>
      </w:r>
      <w:r w:rsidRPr="00394EA2">
        <w:rPr>
          <w:snapToGrid w:val="0"/>
          <w:sz w:val="16"/>
          <w:szCs w:val="16"/>
        </w:rPr>
        <w:tab/>
      </w:r>
      <w:r w:rsidRPr="00394EA2">
        <w:rPr>
          <w:snapToGrid w:val="0"/>
          <w:sz w:val="16"/>
          <w:szCs w:val="16"/>
        </w:rPr>
        <w:tab/>
      </w:r>
      <w:proofErr w:type="spellStart"/>
      <w:r w:rsidRPr="00394EA2">
        <w:rPr>
          <w:snapToGrid w:val="0"/>
          <w:sz w:val="16"/>
          <w:szCs w:val="16"/>
        </w:rPr>
        <w:t>NR-TimingQuality-r16</w:t>
      </w:r>
      <w:proofErr w:type="spellEnd"/>
      <w:r w:rsidRPr="00394EA2">
        <w:rPr>
          <w:snapToGrid w:val="0"/>
          <w:sz w:val="16"/>
          <w:szCs w:val="16"/>
        </w:rPr>
        <w:t>,</w:t>
      </w:r>
    </w:p>
    <w:p w:rsidR="00F60843" w:rsidRPr="00394EA2" w:rsidRDefault="00F60843" w:rsidP="00F60843">
      <w:pPr>
        <w:pStyle w:val="PL"/>
        <w:shd w:val="clear" w:color="auto" w:fill="E6E6E6"/>
        <w:rPr>
          <w:snapToGrid w:val="0"/>
          <w:sz w:val="16"/>
          <w:szCs w:val="16"/>
        </w:rPr>
      </w:pPr>
      <w:r w:rsidRPr="00394EA2">
        <w:rPr>
          <w:snapToGrid w:val="0"/>
          <w:sz w:val="16"/>
          <w:szCs w:val="16"/>
        </w:rPr>
        <w:tab/>
        <w:t>nr-DL-PRS-RSRP-ResultDiff-r16</w:t>
      </w:r>
      <w:r w:rsidRPr="00394EA2">
        <w:rPr>
          <w:snapToGrid w:val="0"/>
          <w:sz w:val="16"/>
          <w:szCs w:val="16"/>
        </w:rPr>
        <w:tab/>
        <w:t>INTEGER (</w:t>
      </w:r>
      <w:proofErr w:type="gramStart"/>
      <w:r w:rsidRPr="00394EA2">
        <w:rPr>
          <w:snapToGrid w:val="0"/>
          <w:sz w:val="16"/>
          <w:szCs w:val="16"/>
        </w:rPr>
        <w:t>0</w:t>
      </w:r>
      <w:r w:rsidRPr="00394EA2">
        <w:rPr>
          <w:sz w:val="16"/>
          <w:szCs w:val="16"/>
        </w:rPr>
        <w:t>..</w:t>
      </w:r>
      <w:proofErr w:type="gramEnd"/>
      <w:r w:rsidRPr="00394EA2">
        <w:rPr>
          <w:snapToGrid w:val="0"/>
          <w:sz w:val="16"/>
          <w:szCs w:val="16"/>
        </w:rPr>
        <w:t>61)</w:t>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OPTIONAL,</w:t>
      </w:r>
    </w:p>
    <w:p w:rsidR="00F60843" w:rsidRPr="00394EA2" w:rsidRDefault="00F60843" w:rsidP="00F60843">
      <w:pPr>
        <w:pStyle w:val="PL"/>
        <w:shd w:val="clear" w:color="auto" w:fill="E6E6E6"/>
        <w:rPr>
          <w:snapToGrid w:val="0"/>
          <w:sz w:val="16"/>
          <w:szCs w:val="16"/>
        </w:rPr>
      </w:pPr>
      <w:r w:rsidRPr="00394EA2">
        <w:rPr>
          <w:snapToGrid w:val="0"/>
          <w:sz w:val="16"/>
          <w:szCs w:val="16"/>
        </w:rPr>
        <w:tab/>
        <w:t>nr-AdditionalPathList-r16</w:t>
      </w:r>
      <w:r w:rsidRPr="00394EA2">
        <w:rPr>
          <w:snapToGrid w:val="0"/>
          <w:sz w:val="16"/>
          <w:szCs w:val="16"/>
        </w:rPr>
        <w:tab/>
      </w:r>
      <w:r w:rsidRPr="00394EA2">
        <w:rPr>
          <w:snapToGrid w:val="0"/>
          <w:sz w:val="16"/>
          <w:szCs w:val="16"/>
        </w:rPr>
        <w:tab/>
      </w:r>
      <w:proofErr w:type="spellStart"/>
      <w:r w:rsidRPr="00394EA2">
        <w:rPr>
          <w:snapToGrid w:val="0"/>
          <w:sz w:val="16"/>
          <w:szCs w:val="16"/>
        </w:rPr>
        <w:t>NR-AdditionalPathList-r16</w:t>
      </w:r>
      <w:proofErr w:type="spellEnd"/>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r>
      <w:r w:rsidRPr="00394EA2">
        <w:rPr>
          <w:snapToGrid w:val="0"/>
          <w:sz w:val="16"/>
          <w:szCs w:val="16"/>
        </w:rPr>
        <w:tab/>
        <w:t>OPTIONAL,</w:t>
      </w:r>
    </w:p>
    <w:p w:rsidR="00F60843" w:rsidRPr="00394EA2" w:rsidRDefault="00F60843" w:rsidP="00F60843">
      <w:pPr>
        <w:pStyle w:val="PL"/>
        <w:shd w:val="clear" w:color="auto" w:fill="E6E6E6"/>
        <w:rPr>
          <w:snapToGrid w:val="0"/>
          <w:sz w:val="16"/>
          <w:szCs w:val="16"/>
        </w:rPr>
      </w:pPr>
      <w:r w:rsidRPr="00394EA2">
        <w:rPr>
          <w:snapToGrid w:val="0"/>
          <w:sz w:val="16"/>
          <w:szCs w:val="16"/>
        </w:rPr>
        <w:t>...</w:t>
      </w:r>
    </w:p>
    <w:p w:rsidR="00F60843" w:rsidRPr="00394EA2" w:rsidRDefault="00F60843" w:rsidP="00F60843">
      <w:pPr>
        <w:pStyle w:val="PL"/>
        <w:shd w:val="clear" w:color="auto" w:fill="E6E6E6"/>
        <w:rPr>
          <w:snapToGrid w:val="0"/>
          <w:sz w:val="16"/>
          <w:szCs w:val="16"/>
        </w:rPr>
      </w:pPr>
      <w:r w:rsidRPr="00394EA2">
        <w:rPr>
          <w:snapToGrid w:val="0"/>
          <w:sz w:val="16"/>
          <w:szCs w:val="16"/>
        </w:rPr>
        <w:t>}</w:t>
      </w:r>
    </w:p>
    <w:p w:rsidR="00F60843" w:rsidRPr="00394EA2" w:rsidRDefault="00F60843" w:rsidP="00F60843">
      <w:pPr>
        <w:pStyle w:val="PL"/>
        <w:shd w:val="clear" w:color="auto" w:fill="E6E6E6"/>
        <w:rPr>
          <w:sz w:val="16"/>
          <w:szCs w:val="16"/>
        </w:rPr>
      </w:pPr>
    </w:p>
    <w:p w:rsidR="00F60843" w:rsidRPr="00394EA2" w:rsidRDefault="00F60843" w:rsidP="00F60843">
      <w:pPr>
        <w:pStyle w:val="PL"/>
        <w:shd w:val="clear" w:color="auto" w:fill="E6E6E6"/>
        <w:rPr>
          <w:sz w:val="16"/>
          <w:szCs w:val="16"/>
        </w:rPr>
      </w:pPr>
      <w:r w:rsidRPr="00394EA2">
        <w:rPr>
          <w:sz w:val="16"/>
          <w:szCs w:val="16"/>
        </w:rPr>
        <w:t>-- ASN1STOP</w:t>
      </w:r>
    </w:p>
    <w:p w:rsidR="00F60843" w:rsidRPr="00C614E7" w:rsidRDefault="00F60843" w:rsidP="00F6084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0843" w:rsidRPr="00C614E7" w:rsidTr="00D55BC9">
        <w:trPr>
          <w:cantSplit/>
          <w:tblHeader/>
        </w:trPr>
        <w:tc>
          <w:tcPr>
            <w:tcW w:w="9639" w:type="dxa"/>
          </w:tcPr>
          <w:p w:rsidR="00F60843" w:rsidRPr="00C614E7" w:rsidRDefault="00F60843" w:rsidP="00D55BC9">
            <w:pPr>
              <w:pStyle w:val="TAH"/>
              <w:keepNext w:val="0"/>
              <w:keepLines w:val="0"/>
              <w:widowControl w:val="0"/>
            </w:pPr>
            <w:r w:rsidRPr="00C614E7">
              <w:rPr>
                <w:i/>
              </w:rPr>
              <w:t>NR-DL-TDOA-</w:t>
            </w:r>
            <w:proofErr w:type="spellStart"/>
            <w:r w:rsidRPr="00C614E7">
              <w:rPr>
                <w:i/>
              </w:rPr>
              <w:t>SignalMeasurementInformation</w:t>
            </w:r>
            <w:proofErr w:type="spellEnd"/>
            <w:r w:rsidRPr="00C614E7">
              <w:rPr>
                <w:iCs/>
                <w:noProof/>
              </w:rPr>
              <w:t xml:space="preserve"> field descriptions</w:t>
            </w:r>
          </w:p>
        </w:tc>
      </w:tr>
      <w:tr w:rsidR="00F60843" w:rsidRPr="00C614E7" w:rsidTr="00D55BC9">
        <w:trPr>
          <w:cantSplit/>
          <w:tblHeader/>
        </w:trPr>
        <w:tc>
          <w:tcPr>
            <w:tcW w:w="9639" w:type="dxa"/>
          </w:tcPr>
          <w:p w:rsidR="00F60843" w:rsidRPr="00C614E7" w:rsidRDefault="00F60843" w:rsidP="00D55BC9">
            <w:pPr>
              <w:pStyle w:val="TAL"/>
              <w:rPr>
                <w:b/>
                <w:i/>
                <w:noProof/>
                <w:lang w:eastAsia="x-none"/>
              </w:rPr>
            </w:pPr>
            <w:r w:rsidRPr="00C614E7">
              <w:rPr>
                <w:b/>
                <w:i/>
                <w:noProof/>
              </w:rPr>
              <w:t>dl-PRS-ID</w:t>
            </w:r>
          </w:p>
          <w:p w:rsidR="00F60843" w:rsidRPr="00C614E7" w:rsidRDefault="00F60843" w:rsidP="00D55BC9">
            <w:pPr>
              <w:pStyle w:val="TAL"/>
              <w:keepNext w:val="0"/>
              <w:keepLines w:val="0"/>
              <w:rPr>
                <w:bCs/>
                <w:iCs/>
                <w:noProof/>
              </w:rPr>
            </w:pPr>
            <w:r w:rsidRPr="00C614E7">
              <w:rPr>
                <w:bCs/>
                <w:iCs/>
                <w:noProof/>
              </w:rPr>
              <w:t>This field is used along with a DL-PRS Resource Set ID and a DL-PRS Resources ID to uniquely identify a DL-PRS Resource. This ID can be associated with multiple DL-PRS Resource Sets associated with a single TRP.</w:t>
            </w:r>
          </w:p>
          <w:p w:rsidR="00F60843" w:rsidRPr="00C614E7" w:rsidRDefault="00F60843" w:rsidP="00D55BC9">
            <w:pPr>
              <w:pStyle w:val="TAL"/>
            </w:pPr>
            <w:r w:rsidRPr="00C614E7">
              <w:rPr>
                <w:bCs/>
                <w:iCs/>
                <w:noProof/>
              </w:rPr>
              <w:t>Each TRP should only be associated with one such ID.</w:t>
            </w:r>
          </w:p>
        </w:tc>
      </w:tr>
      <w:tr w:rsidR="00F60843" w:rsidRPr="00C614E7" w:rsidTr="00D55BC9">
        <w:trPr>
          <w:cantSplit/>
          <w:tblHeader/>
        </w:trPr>
        <w:tc>
          <w:tcPr>
            <w:tcW w:w="9639" w:type="dxa"/>
          </w:tcPr>
          <w:p w:rsidR="00F60843" w:rsidRPr="00C614E7" w:rsidRDefault="00F60843" w:rsidP="00D55BC9">
            <w:pPr>
              <w:pStyle w:val="TAL"/>
              <w:rPr>
                <w:b/>
                <w:i/>
                <w:noProof/>
                <w:lang w:eastAsia="x-none"/>
              </w:rPr>
            </w:pPr>
            <w:r w:rsidRPr="00C614E7">
              <w:rPr>
                <w:b/>
                <w:i/>
                <w:noProof/>
              </w:rPr>
              <w:t>nr-PhysCellID</w:t>
            </w:r>
          </w:p>
          <w:p w:rsidR="00F60843" w:rsidRPr="00C614E7" w:rsidRDefault="00F60843" w:rsidP="00D55BC9">
            <w:pPr>
              <w:pStyle w:val="TAL"/>
            </w:pPr>
            <w:r w:rsidRPr="00C614E7">
              <w:rPr>
                <w:bCs/>
                <w:iCs/>
                <w:noProof/>
              </w:rPr>
              <w:t>This field specifies the physical cell identity of the associated TRP, as defined in TS 38.331 [35].</w:t>
            </w:r>
          </w:p>
        </w:tc>
      </w:tr>
      <w:tr w:rsidR="00F60843" w:rsidRPr="00C614E7" w:rsidTr="00D55BC9">
        <w:trPr>
          <w:cantSplit/>
          <w:tblHeader/>
        </w:trPr>
        <w:tc>
          <w:tcPr>
            <w:tcW w:w="9639" w:type="dxa"/>
          </w:tcPr>
          <w:p w:rsidR="00F60843" w:rsidRPr="00C614E7" w:rsidRDefault="00F60843" w:rsidP="00D55BC9">
            <w:pPr>
              <w:pStyle w:val="TAL"/>
              <w:rPr>
                <w:b/>
                <w:i/>
                <w:noProof/>
                <w:lang w:eastAsia="x-none"/>
              </w:rPr>
            </w:pPr>
            <w:r w:rsidRPr="00C614E7">
              <w:rPr>
                <w:b/>
                <w:i/>
                <w:noProof/>
              </w:rPr>
              <w:t>nr-CellGlobalID</w:t>
            </w:r>
          </w:p>
          <w:p w:rsidR="00F60843" w:rsidRPr="00C614E7" w:rsidRDefault="00F60843" w:rsidP="00D55BC9">
            <w:pPr>
              <w:pStyle w:val="TAL"/>
            </w:pPr>
            <w:r w:rsidRPr="00C614E7">
              <w:rPr>
                <w:bCs/>
                <w:iCs/>
                <w:noProof/>
              </w:rPr>
              <w:t>This field specifies the NCGI, the globally unique identity of a cell in NR, of the associated TRP, as defined in TS 38.331 [35].</w:t>
            </w:r>
          </w:p>
        </w:tc>
      </w:tr>
      <w:tr w:rsidR="00F60843" w:rsidRPr="00C614E7" w:rsidTr="00D55BC9">
        <w:trPr>
          <w:cantSplit/>
          <w:tblHeader/>
        </w:trPr>
        <w:tc>
          <w:tcPr>
            <w:tcW w:w="9639" w:type="dxa"/>
          </w:tcPr>
          <w:p w:rsidR="00F60843" w:rsidRPr="00C614E7" w:rsidRDefault="00F60843" w:rsidP="00D55BC9">
            <w:pPr>
              <w:pStyle w:val="TAL"/>
              <w:rPr>
                <w:b/>
                <w:i/>
                <w:noProof/>
                <w:lang w:eastAsia="x-none"/>
              </w:rPr>
            </w:pPr>
            <w:r w:rsidRPr="00C614E7">
              <w:rPr>
                <w:b/>
                <w:i/>
                <w:noProof/>
              </w:rPr>
              <w:t>nr-ARFCN</w:t>
            </w:r>
          </w:p>
          <w:p w:rsidR="00F60843" w:rsidRPr="00C614E7" w:rsidRDefault="00F60843" w:rsidP="00D55BC9">
            <w:pPr>
              <w:pStyle w:val="TAL"/>
            </w:pPr>
            <w:r w:rsidRPr="00C614E7">
              <w:rPr>
                <w:bCs/>
                <w:iCs/>
                <w:noProof/>
              </w:rPr>
              <w:t>This field specifies the NR-ARFCN of the TRP.</w:t>
            </w:r>
          </w:p>
        </w:tc>
      </w:tr>
      <w:tr w:rsidR="00F60843" w:rsidRPr="00C614E7" w:rsidTr="00D55BC9">
        <w:trPr>
          <w:cantSplit/>
        </w:trPr>
        <w:tc>
          <w:tcPr>
            <w:tcW w:w="9639" w:type="dxa"/>
          </w:tcPr>
          <w:p w:rsidR="00F60843" w:rsidRPr="00C614E7" w:rsidRDefault="00F60843" w:rsidP="00D55BC9">
            <w:pPr>
              <w:pStyle w:val="TAL"/>
              <w:keepNext w:val="0"/>
              <w:keepLines w:val="0"/>
              <w:widowControl w:val="0"/>
              <w:rPr>
                <w:b/>
                <w:bCs/>
                <w:i/>
                <w:iCs/>
                <w:noProof/>
              </w:rPr>
            </w:pPr>
            <w:r w:rsidRPr="00C614E7">
              <w:rPr>
                <w:b/>
                <w:bCs/>
                <w:i/>
                <w:iCs/>
                <w:noProof/>
              </w:rPr>
              <w:t>nr-PRS-RSRP-Result</w:t>
            </w:r>
          </w:p>
          <w:p w:rsidR="00F60843" w:rsidRPr="00C614E7" w:rsidRDefault="00F60843" w:rsidP="00D55BC9">
            <w:pPr>
              <w:pStyle w:val="TAL"/>
              <w:keepNext w:val="0"/>
              <w:keepLines w:val="0"/>
              <w:widowControl w:val="0"/>
              <w:rPr>
                <w:b/>
                <w:i/>
                <w:noProof/>
              </w:rPr>
            </w:pPr>
            <w:r w:rsidRPr="00C614E7">
              <w:rPr>
                <w:bCs/>
                <w:iCs/>
                <w:noProof/>
              </w:rPr>
              <w:t xml:space="preserve">This field specifies the </w:t>
            </w:r>
            <w:r w:rsidRPr="00C614E7">
              <w:t>reference signal received power (RSRP) measurement, as defined in TS 38.331 [35]</w:t>
            </w:r>
            <w:r w:rsidRPr="00C614E7">
              <w:rPr>
                <w:noProof/>
              </w:rPr>
              <w:t>.</w:t>
            </w:r>
          </w:p>
        </w:tc>
      </w:tr>
      <w:tr w:rsidR="00F60843" w:rsidRPr="00C614E7" w:rsidTr="00D55BC9">
        <w:trPr>
          <w:cantSplit/>
        </w:trPr>
        <w:tc>
          <w:tcPr>
            <w:tcW w:w="9639" w:type="dxa"/>
          </w:tcPr>
          <w:p w:rsidR="00F60843" w:rsidRPr="00C614E7" w:rsidRDefault="00F60843" w:rsidP="00D55BC9">
            <w:pPr>
              <w:pStyle w:val="TAL"/>
              <w:keepNext w:val="0"/>
              <w:keepLines w:val="0"/>
              <w:widowControl w:val="0"/>
              <w:rPr>
                <w:b/>
                <w:bCs/>
                <w:i/>
                <w:iCs/>
                <w:noProof/>
              </w:rPr>
            </w:pPr>
            <w:r w:rsidRPr="00C614E7">
              <w:rPr>
                <w:b/>
                <w:bCs/>
                <w:i/>
                <w:iCs/>
                <w:noProof/>
              </w:rPr>
              <w:t>nr-AdditionalPathList</w:t>
            </w:r>
          </w:p>
          <w:p w:rsidR="00F60843" w:rsidRPr="00C614E7" w:rsidRDefault="00F60843" w:rsidP="00D55BC9">
            <w:pPr>
              <w:pStyle w:val="TAL"/>
              <w:keepNext w:val="0"/>
              <w:keepLines w:val="0"/>
              <w:widowControl w:val="0"/>
            </w:pPr>
            <w:r w:rsidRPr="00C614E7">
              <w:t xml:space="preserve">This field specifies one or more additional detected path timing values for the TRP or resource, relative to the path timing used for determining the </w:t>
            </w:r>
            <w:r w:rsidRPr="00C614E7">
              <w:rPr>
                <w:i/>
                <w:iCs/>
              </w:rPr>
              <w:t>nr-RSTD</w:t>
            </w:r>
            <w:r w:rsidRPr="00C614E7">
              <w:t xml:space="preserve"> value. If this field was requested but is not included, it means the UE did not detect any additional path timing values.</w:t>
            </w:r>
          </w:p>
        </w:tc>
      </w:tr>
      <w:tr w:rsidR="00F60843" w:rsidRPr="00C614E7" w:rsidTr="00D55BC9">
        <w:trPr>
          <w:cantSplit/>
        </w:trPr>
        <w:tc>
          <w:tcPr>
            <w:tcW w:w="9639" w:type="dxa"/>
          </w:tcPr>
          <w:p w:rsidR="00F60843" w:rsidRPr="00C614E7" w:rsidRDefault="00F60843" w:rsidP="00D55BC9">
            <w:pPr>
              <w:pStyle w:val="TAL"/>
              <w:keepNext w:val="0"/>
              <w:keepLines w:val="0"/>
              <w:widowControl w:val="0"/>
              <w:rPr>
                <w:b/>
                <w:i/>
                <w:noProof/>
              </w:rPr>
            </w:pPr>
            <w:r w:rsidRPr="00C614E7">
              <w:rPr>
                <w:b/>
                <w:i/>
                <w:noProof/>
              </w:rPr>
              <w:t>nr-RSTD</w:t>
            </w:r>
          </w:p>
          <w:p w:rsidR="00F60843" w:rsidRPr="00C614E7" w:rsidRDefault="00F60843" w:rsidP="00D55BC9">
            <w:pPr>
              <w:pStyle w:val="TAL"/>
              <w:keepNext w:val="0"/>
              <w:keepLines w:val="0"/>
              <w:widowControl w:val="0"/>
              <w:rPr>
                <w:noProof/>
              </w:rPr>
            </w:pPr>
            <w:r w:rsidRPr="00C614E7">
              <w:rPr>
                <w:noProof/>
              </w:rPr>
              <w:t xml:space="preserve">This field specifies the relative timing difference between this neighbour TRP and the PRS reference TRP, as defined in TS 38.215 [36].  Mapping of the measured quantity is defined as </w:t>
            </w:r>
            <w:r w:rsidRPr="00C614E7">
              <w:rPr>
                <w:rFonts w:eastAsia="宋体"/>
                <w:noProof/>
                <w:lang w:eastAsia="zh-CN"/>
              </w:rPr>
              <w:t>in TS 38.133 [46].</w:t>
            </w:r>
          </w:p>
        </w:tc>
      </w:tr>
      <w:tr w:rsidR="00F60843" w:rsidRPr="00C614E7" w:rsidTr="00D55BC9">
        <w:trPr>
          <w:cantSplit/>
        </w:trPr>
        <w:tc>
          <w:tcPr>
            <w:tcW w:w="9639" w:type="dxa"/>
          </w:tcPr>
          <w:p w:rsidR="00F60843" w:rsidRPr="00C614E7" w:rsidRDefault="00F60843" w:rsidP="00D55BC9">
            <w:pPr>
              <w:pStyle w:val="TAL"/>
              <w:keepNext w:val="0"/>
              <w:keepLines w:val="0"/>
              <w:widowControl w:val="0"/>
              <w:rPr>
                <w:b/>
                <w:i/>
                <w:noProof/>
              </w:rPr>
            </w:pPr>
            <w:r w:rsidRPr="00C614E7">
              <w:rPr>
                <w:b/>
                <w:i/>
                <w:noProof/>
              </w:rPr>
              <w:t>nr-TimingQuality</w:t>
            </w:r>
          </w:p>
          <w:p w:rsidR="00F60843" w:rsidRPr="00C614E7" w:rsidRDefault="00F60843" w:rsidP="00D55BC9">
            <w:pPr>
              <w:pStyle w:val="TAL"/>
              <w:keepNext w:val="0"/>
              <w:keepLines w:val="0"/>
              <w:widowControl w:val="0"/>
              <w:rPr>
                <w:noProof/>
              </w:rPr>
            </w:pPr>
            <w:r w:rsidRPr="00C614E7">
              <w:rPr>
                <w:noProof/>
              </w:rPr>
              <w:t xml:space="preserve">This field specifies the </w:t>
            </w:r>
            <w:r w:rsidRPr="00C614E7">
              <w:t xml:space="preserve">target device′s best estimate of </w:t>
            </w:r>
            <w:r w:rsidRPr="00C614E7">
              <w:rPr>
                <w:noProof/>
              </w:rPr>
              <w:t>the quality of the measurement.</w:t>
            </w:r>
          </w:p>
        </w:tc>
      </w:tr>
      <w:tr w:rsidR="00F60843" w:rsidRPr="00D626B4" w:rsidTr="00F60843">
        <w:trPr>
          <w:cantSplit/>
          <w:ins w:id="10" w:author="vivo-Elliah" w:date="2020-08-06T23:25:00Z"/>
        </w:trPr>
        <w:tc>
          <w:tcPr>
            <w:tcW w:w="9639" w:type="dxa"/>
            <w:tcBorders>
              <w:top w:val="single" w:sz="4" w:space="0" w:color="808080"/>
              <w:left w:val="single" w:sz="4" w:space="0" w:color="808080"/>
              <w:bottom w:val="single" w:sz="4" w:space="0" w:color="808080"/>
              <w:right w:val="single" w:sz="4" w:space="0" w:color="808080"/>
            </w:tcBorders>
          </w:tcPr>
          <w:p w:rsidR="00F60843" w:rsidRPr="00D10FB1" w:rsidRDefault="00F60843" w:rsidP="00F60843">
            <w:pPr>
              <w:pStyle w:val="TAL"/>
              <w:keepNext w:val="0"/>
              <w:keepLines w:val="0"/>
              <w:widowControl w:val="0"/>
              <w:rPr>
                <w:ins w:id="11" w:author="vivo-Elliah" w:date="2020-08-06T23:25:00Z"/>
                <w:b/>
                <w:i/>
                <w:noProof/>
              </w:rPr>
            </w:pPr>
            <w:ins w:id="12" w:author="vivo-Elliah" w:date="2020-08-06T23:25:00Z">
              <w:r w:rsidRPr="00D10FB1">
                <w:rPr>
                  <w:b/>
                  <w:i/>
                  <w:noProof/>
                </w:rPr>
                <w:lastRenderedPageBreak/>
                <w:t>nr-RSTD-ResultDiff</w:t>
              </w:r>
            </w:ins>
          </w:p>
          <w:p w:rsidR="00F60843" w:rsidRPr="00394EA2" w:rsidRDefault="00F60843" w:rsidP="00F60843">
            <w:pPr>
              <w:pStyle w:val="TAL"/>
              <w:keepNext w:val="0"/>
              <w:keepLines w:val="0"/>
              <w:widowControl w:val="0"/>
              <w:rPr>
                <w:ins w:id="13" w:author="vivo-Elliah" w:date="2020-08-06T23:25:00Z"/>
                <w:noProof/>
              </w:rPr>
            </w:pPr>
            <w:ins w:id="14" w:author="vivo-Elliah" w:date="2020-08-06T23:25:00Z">
              <w:r w:rsidRPr="00394EA2">
                <w:rPr>
                  <w:noProof/>
                </w:rPr>
                <w:t>This field specifies the relative timing of the reference TRP between different resources under the reference path.</w:t>
              </w:r>
            </w:ins>
          </w:p>
          <w:p w:rsidR="00F60843" w:rsidRPr="00F60843" w:rsidRDefault="00F60843" w:rsidP="00D55BC9">
            <w:pPr>
              <w:pStyle w:val="TAL"/>
              <w:keepNext w:val="0"/>
              <w:keepLines w:val="0"/>
              <w:widowControl w:val="0"/>
              <w:rPr>
                <w:ins w:id="15" w:author="vivo-Elliah" w:date="2020-08-06T23:25:00Z"/>
                <w:b/>
                <w:i/>
                <w:noProof/>
              </w:rPr>
            </w:pPr>
            <w:ins w:id="16" w:author="vivo-Elliah" w:date="2020-08-06T23:25:00Z">
              <w:r w:rsidRPr="00394EA2">
                <w:rPr>
                  <w:noProof/>
                </w:rPr>
                <w:t>nr-RSTD-ResultDiff also need follow timingReportingGranularityFactor-r16 requirement in NR-DL-TDOA-ReportConfig-r16</w:t>
              </w:r>
            </w:ins>
          </w:p>
        </w:tc>
      </w:tr>
    </w:tbl>
    <w:p w:rsidR="00F60843" w:rsidRPr="00C614E7" w:rsidRDefault="00F60843" w:rsidP="00F60843"/>
    <w:p w:rsidR="00D360CA" w:rsidRPr="00C614E7" w:rsidRDefault="00D360CA" w:rsidP="00D360CA"/>
    <w:p w:rsidR="00D360CA" w:rsidRPr="00394EA2" w:rsidRDefault="00D360CA" w:rsidP="00394EA2">
      <w:pPr>
        <w:pStyle w:val="4"/>
        <w:keepLines/>
        <w:tabs>
          <w:tab w:val="clear" w:pos="567"/>
        </w:tabs>
        <w:overflowPunct w:val="0"/>
        <w:autoSpaceDE w:val="0"/>
        <w:autoSpaceDN w:val="0"/>
        <w:adjustRightInd w:val="0"/>
        <w:spacing w:after="180"/>
        <w:ind w:left="1418" w:hanging="1418"/>
        <w:textAlignment w:val="baseline"/>
        <w:rPr>
          <w:rFonts w:cs="Times New Roman"/>
          <w:b w:val="0"/>
          <w:bCs w:val="0"/>
          <w:kern w:val="0"/>
          <w:szCs w:val="20"/>
          <w:lang w:val="en-GB" w:eastAsia="ja-JP"/>
        </w:rPr>
      </w:pPr>
      <w:bookmarkStart w:id="17" w:name="_Toc37681198"/>
      <w:bookmarkStart w:id="18" w:name="_Toc46486770"/>
      <w:r w:rsidRPr="00394EA2">
        <w:rPr>
          <w:rFonts w:cs="Times New Roman"/>
          <w:b w:val="0"/>
          <w:bCs w:val="0"/>
          <w:kern w:val="0"/>
          <w:szCs w:val="20"/>
          <w:lang w:val="en-GB" w:eastAsia="ja-JP"/>
        </w:rPr>
        <w:t>6.5.10.5</w:t>
      </w:r>
      <w:r w:rsidRPr="00394EA2">
        <w:rPr>
          <w:rFonts w:cs="Times New Roman"/>
          <w:b w:val="0"/>
          <w:bCs w:val="0"/>
          <w:kern w:val="0"/>
          <w:szCs w:val="20"/>
          <w:lang w:val="en-GB" w:eastAsia="ja-JP"/>
        </w:rPr>
        <w:tab/>
        <w:t>NR DL-TDOA Location Information Request</w:t>
      </w:r>
      <w:bookmarkEnd w:id="17"/>
      <w:bookmarkEnd w:id="18"/>
    </w:p>
    <w:p w:rsidR="00D360CA" w:rsidRPr="00394EA2" w:rsidRDefault="00D360CA" w:rsidP="00394EA2">
      <w:pPr>
        <w:pStyle w:val="4"/>
        <w:keepLines/>
        <w:tabs>
          <w:tab w:val="clear" w:pos="567"/>
        </w:tabs>
        <w:overflowPunct w:val="0"/>
        <w:autoSpaceDE w:val="0"/>
        <w:autoSpaceDN w:val="0"/>
        <w:adjustRightInd w:val="0"/>
        <w:spacing w:after="180"/>
        <w:ind w:left="1418" w:hanging="1418"/>
        <w:textAlignment w:val="baseline"/>
        <w:rPr>
          <w:rFonts w:cs="Times New Roman"/>
          <w:b w:val="0"/>
          <w:bCs w:val="0"/>
          <w:kern w:val="0"/>
          <w:szCs w:val="20"/>
          <w:lang w:val="en-GB" w:eastAsia="ja-JP"/>
        </w:rPr>
      </w:pPr>
      <w:bookmarkStart w:id="19" w:name="_Toc12618287"/>
      <w:bookmarkStart w:id="20" w:name="_Toc37681199"/>
      <w:bookmarkStart w:id="21" w:name="_Toc46486771"/>
      <w:r w:rsidRPr="00394EA2">
        <w:rPr>
          <w:rFonts w:cs="Times New Roman"/>
          <w:b w:val="0"/>
          <w:bCs w:val="0"/>
          <w:kern w:val="0"/>
          <w:szCs w:val="20"/>
          <w:lang w:val="en-GB" w:eastAsia="ja-JP"/>
        </w:rPr>
        <w:t>–</w:t>
      </w:r>
      <w:r w:rsidRPr="00394EA2">
        <w:rPr>
          <w:rFonts w:cs="Times New Roman"/>
          <w:b w:val="0"/>
          <w:bCs w:val="0"/>
          <w:kern w:val="0"/>
          <w:szCs w:val="20"/>
          <w:lang w:val="en-GB" w:eastAsia="ja-JP"/>
        </w:rPr>
        <w:tab/>
        <w:t>NR-DL-TDOA-RequestLocationInformation</w:t>
      </w:r>
      <w:bookmarkEnd w:id="19"/>
      <w:bookmarkEnd w:id="20"/>
      <w:bookmarkEnd w:id="21"/>
    </w:p>
    <w:p w:rsidR="00D360CA" w:rsidRPr="00C614E7" w:rsidRDefault="00D360CA" w:rsidP="00D360CA">
      <w:pPr>
        <w:keepLines/>
      </w:pPr>
      <w:r w:rsidRPr="00C614E7">
        <w:t xml:space="preserve">The IE </w:t>
      </w:r>
      <w:r w:rsidRPr="00C614E7">
        <w:rPr>
          <w:i/>
        </w:rPr>
        <w:t>NR-DL-TDOA-</w:t>
      </w:r>
      <w:proofErr w:type="spellStart"/>
      <w:r w:rsidRPr="00C614E7">
        <w:rPr>
          <w:i/>
        </w:rPr>
        <w:t>Request</w:t>
      </w:r>
      <w:r w:rsidRPr="00C614E7">
        <w:rPr>
          <w:i/>
          <w:noProof/>
        </w:rPr>
        <w:t>LocationInformation</w:t>
      </w:r>
      <w:proofErr w:type="spellEnd"/>
      <w:r w:rsidRPr="00C614E7">
        <w:rPr>
          <w:noProof/>
        </w:rPr>
        <w:t xml:space="preserve"> is</w:t>
      </w:r>
      <w:r w:rsidRPr="00C614E7">
        <w:t xml:space="preserve"> used by the location server to request NR DL-TDOA location measurements from a target device.</w:t>
      </w:r>
    </w:p>
    <w:p w:rsidR="00D360CA" w:rsidRPr="00C614E7" w:rsidRDefault="00D360CA" w:rsidP="00D360CA">
      <w:pPr>
        <w:pStyle w:val="PL"/>
        <w:shd w:val="clear" w:color="auto" w:fill="E6E6E6"/>
      </w:pPr>
      <w:r w:rsidRPr="00C614E7">
        <w:t>-- ASN1START</w:t>
      </w:r>
    </w:p>
    <w:p w:rsidR="00D360CA" w:rsidRPr="00C614E7" w:rsidRDefault="00D360CA" w:rsidP="00D360CA">
      <w:pPr>
        <w:pStyle w:val="PL"/>
        <w:shd w:val="clear" w:color="auto" w:fill="E6E6E6"/>
        <w:rPr>
          <w:snapToGrid w:val="0"/>
        </w:rPr>
      </w:pPr>
    </w:p>
    <w:p w:rsidR="00D360CA" w:rsidRPr="00C614E7" w:rsidRDefault="00D360CA" w:rsidP="00D360CA">
      <w:pPr>
        <w:pStyle w:val="PL"/>
        <w:shd w:val="clear" w:color="auto" w:fill="E6E6E6"/>
        <w:rPr>
          <w:snapToGrid w:val="0"/>
        </w:rPr>
      </w:pPr>
      <w:r w:rsidRPr="00C614E7">
        <w:rPr>
          <w:snapToGrid w:val="0"/>
        </w:rPr>
        <w:t>NR-DL-TDOA-RequestLocationInformation-r</w:t>
      </w:r>
      <w:proofErr w:type="gramStart"/>
      <w:r w:rsidRPr="00C614E7">
        <w:rPr>
          <w:snapToGrid w:val="0"/>
        </w:rPr>
        <w:t>16 ::=</w:t>
      </w:r>
      <w:proofErr w:type="gramEnd"/>
      <w:r w:rsidRPr="00C614E7">
        <w:rPr>
          <w:snapToGrid w:val="0"/>
        </w:rPr>
        <w:t xml:space="preserve"> SEQUENCE {</w:t>
      </w:r>
    </w:p>
    <w:p w:rsidR="00D360CA" w:rsidRPr="00C614E7" w:rsidRDefault="00D360CA" w:rsidP="00D360CA">
      <w:pPr>
        <w:pStyle w:val="PL"/>
        <w:shd w:val="clear" w:color="auto" w:fill="E6E6E6"/>
      </w:pPr>
      <w:r w:rsidRPr="00C614E7">
        <w:tab/>
        <w:t>nr-DL-PRS-RstdMeasurementInfoRequest</w:t>
      </w:r>
      <w:r w:rsidRPr="00C614E7">
        <w:rPr>
          <w:snapToGrid w:val="0"/>
        </w:rPr>
        <w:t>-r16</w:t>
      </w:r>
      <w:r w:rsidRPr="00C614E7">
        <w:rPr>
          <w:snapToGrid w:val="0"/>
        </w:rPr>
        <w:tab/>
        <w:t xml:space="preserve">ENUMERATED </w:t>
      </w:r>
      <w:proofErr w:type="gramStart"/>
      <w:r w:rsidRPr="00C614E7">
        <w:rPr>
          <w:snapToGrid w:val="0"/>
        </w:rPr>
        <w:t>{ true</w:t>
      </w:r>
      <w:proofErr w:type="gramEnd"/>
      <w:r w:rsidRPr="00C614E7">
        <w:rPr>
          <w:snapToGrid w:val="0"/>
        </w:rPr>
        <w:t xml:space="preserve"> }</w:t>
      </w:r>
      <w:r w:rsidRPr="00C614E7">
        <w:rPr>
          <w:snapToGrid w:val="0"/>
        </w:rPr>
        <w:tab/>
      </w:r>
      <w:r w:rsidRPr="00C614E7">
        <w:rPr>
          <w:snapToGrid w:val="0"/>
        </w:rPr>
        <w:tab/>
      </w:r>
      <w:r w:rsidRPr="00C614E7">
        <w:tab/>
      </w:r>
      <w:r w:rsidRPr="00C614E7">
        <w:tab/>
        <w:t>OPTIONAL,-- Need ON</w:t>
      </w:r>
    </w:p>
    <w:p w:rsidR="00D360CA" w:rsidRPr="00C614E7" w:rsidRDefault="00D360CA" w:rsidP="00D360CA">
      <w:pPr>
        <w:pStyle w:val="PL"/>
        <w:shd w:val="clear" w:color="auto" w:fill="E6E6E6"/>
        <w:rPr>
          <w:snapToGrid w:val="0"/>
        </w:rPr>
      </w:pPr>
      <w:r w:rsidRPr="00C614E7">
        <w:rPr>
          <w:snapToGrid w:val="0"/>
        </w:rPr>
        <w:tab/>
        <w:t>nr-RequestedMeasurements-r16</w:t>
      </w:r>
      <w:r w:rsidRPr="00C614E7">
        <w:rPr>
          <w:snapToGrid w:val="0"/>
        </w:rPr>
        <w:tab/>
      </w:r>
      <w:r w:rsidRPr="00C614E7">
        <w:rPr>
          <w:snapToGrid w:val="0"/>
        </w:rPr>
        <w:tab/>
      </w:r>
      <w:r w:rsidRPr="00C614E7">
        <w:rPr>
          <w:snapToGrid w:val="0"/>
        </w:rPr>
        <w:tab/>
      </w:r>
      <w:r w:rsidRPr="00C614E7">
        <w:rPr>
          <w:snapToGrid w:val="0"/>
        </w:rPr>
        <w:tab/>
        <w:t xml:space="preserve">BIT STRING </w:t>
      </w:r>
      <w:proofErr w:type="gramStart"/>
      <w:r w:rsidRPr="00C614E7">
        <w:rPr>
          <w:snapToGrid w:val="0"/>
        </w:rPr>
        <w:t xml:space="preserve">{ </w:t>
      </w:r>
      <w:proofErr w:type="spellStart"/>
      <w:r w:rsidRPr="00C614E7">
        <w:rPr>
          <w:snapToGrid w:val="0"/>
        </w:rPr>
        <w:t>prsrsrpReq</w:t>
      </w:r>
      <w:proofErr w:type="spellEnd"/>
      <w:proofErr w:type="gramEnd"/>
      <w:r w:rsidRPr="00C614E7">
        <w:rPr>
          <w:snapToGrid w:val="0"/>
        </w:rPr>
        <w:t xml:space="preserve"> (0) } (SIZE(1..8)),</w:t>
      </w:r>
    </w:p>
    <w:p w:rsidR="00D360CA" w:rsidRPr="00C614E7" w:rsidRDefault="00D360CA" w:rsidP="00D360CA">
      <w:pPr>
        <w:pStyle w:val="PL"/>
        <w:shd w:val="clear" w:color="auto" w:fill="E6E6E6"/>
        <w:rPr>
          <w:snapToGrid w:val="0"/>
        </w:rPr>
      </w:pPr>
      <w:r w:rsidRPr="00C614E7">
        <w:rPr>
          <w:snapToGrid w:val="0"/>
        </w:rPr>
        <w:tab/>
        <w:t>nr-AssistanceAvailability-r16</w:t>
      </w:r>
      <w:r w:rsidRPr="00C614E7">
        <w:rPr>
          <w:snapToGrid w:val="0"/>
        </w:rPr>
        <w:tab/>
      </w:r>
      <w:r w:rsidRPr="00C614E7">
        <w:rPr>
          <w:snapToGrid w:val="0"/>
        </w:rPr>
        <w:tab/>
      </w:r>
      <w:r w:rsidRPr="00C614E7">
        <w:rPr>
          <w:snapToGrid w:val="0"/>
        </w:rPr>
        <w:tab/>
      </w:r>
      <w:r w:rsidRPr="00C614E7">
        <w:rPr>
          <w:snapToGrid w:val="0"/>
        </w:rPr>
        <w:tab/>
        <w:t>BOOLEAN,</w:t>
      </w:r>
    </w:p>
    <w:p w:rsidR="00D360CA" w:rsidRPr="00C614E7" w:rsidRDefault="00D360CA" w:rsidP="00D360CA">
      <w:pPr>
        <w:pStyle w:val="PL"/>
        <w:shd w:val="clear" w:color="auto" w:fill="E6E6E6"/>
        <w:rPr>
          <w:snapToGrid w:val="0"/>
        </w:rPr>
      </w:pPr>
      <w:r w:rsidRPr="00C614E7">
        <w:rPr>
          <w:snapToGrid w:val="0"/>
        </w:rPr>
        <w:tab/>
        <w:t>nr-DL-TDOA-ReportConfig-r16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proofErr w:type="spellStart"/>
      <w:r w:rsidRPr="00C614E7">
        <w:rPr>
          <w:snapToGrid w:val="0"/>
        </w:rPr>
        <w:t>NR-DL-TDOA-ReportConfig-r16</w:t>
      </w:r>
      <w:proofErr w:type="spellEnd"/>
      <w:r w:rsidRPr="00C614E7">
        <w:rPr>
          <w:snapToGrid w:val="0"/>
        </w:rPr>
        <w:tab/>
      </w:r>
      <w:r w:rsidRPr="00C614E7">
        <w:rPr>
          <w:snapToGrid w:val="0"/>
        </w:rPr>
        <w:tab/>
        <w:t>OPTIONAL, -- Need ON</w:t>
      </w:r>
    </w:p>
    <w:p w:rsidR="00D360CA" w:rsidRPr="00C614E7" w:rsidRDefault="00D360CA" w:rsidP="00D360CA">
      <w:pPr>
        <w:pStyle w:val="PL"/>
        <w:shd w:val="clear" w:color="auto" w:fill="E6E6E6"/>
        <w:rPr>
          <w:snapToGrid w:val="0"/>
        </w:rPr>
      </w:pPr>
      <w:r w:rsidRPr="00C614E7">
        <w:rPr>
          <w:snapToGrid w:val="0"/>
        </w:rPr>
        <w:tab/>
        <w:t>additionalPaths-r16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 xml:space="preserve">ENUMERATED </w:t>
      </w:r>
      <w:proofErr w:type="gramStart"/>
      <w:r w:rsidRPr="00C614E7">
        <w:rPr>
          <w:snapToGrid w:val="0"/>
        </w:rPr>
        <w:t>{ requested</w:t>
      </w:r>
      <w:proofErr w:type="gramEnd"/>
      <w:r w:rsidRPr="00C614E7">
        <w:rPr>
          <w:snapToGrid w:val="0"/>
        </w:rPr>
        <w:t xml:space="preserve"> }</w:t>
      </w:r>
      <w:r w:rsidRPr="00C614E7">
        <w:rPr>
          <w:snapToGrid w:val="0"/>
        </w:rPr>
        <w:tab/>
      </w:r>
      <w:r w:rsidRPr="00C614E7">
        <w:rPr>
          <w:snapToGrid w:val="0"/>
        </w:rPr>
        <w:tab/>
        <w:t>OPTIONAL, -- Need ON</w:t>
      </w:r>
    </w:p>
    <w:p w:rsidR="00D360CA" w:rsidRPr="00C614E7" w:rsidRDefault="00D360CA" w:rsidP="00D360CA">
      <w:pPr>
        <w:pStyle w:val="PL"/>
        <w:shd w:val="clear" w:color="auto" w:fill="E6E6E6"/>
        <w:rPr>
          <w:snapToGrid w:val="0"/>
        </w:rPr>
      </w:pPr>
      <w:r w:rsidRPr="00C614E7">
        <w:rPr>
          <w:snapToGrid w:val="0"/>
        </w:rPr>
        <w:tab/>
        <w:t>...</w:t>
      </w:r>
    </w:p>
    <w:p w:rsidR="00D360CA" w:rsidRPr="00C614E7" w:rsidRDefault="00D360CA" w:rsidP="00D360CA">
      <w:pPr>
        <w:pStyle w:val="PL"/>
        <w:shd w:val="clear" w:color="auto" w:fill="E6E6E6"/>
        <w:rPr>
          <w:snapToGrid w:val="0"/>
        </w:rPr>
      </w:pPr>
      <w:r w:rsidRPr="00C614E7">
        <w:rPr>
          <w:snapToGrid w:val="0"/>
        </w:rPr>
        <w:t>}</w:t>
      </w:r>
    </w:p>
    <w:p w:rsidR="00D360CA" w:rsidRPr="00C614E7" w:rsidRDefault="00D360CA" w:rsidP="00D360CA">
      <w:pPr>
        <w:pStyle w:val="PL"/>
        <w:shd w:val="clear" w:color="auto" w:fill="E6E6E6"/>
      </w:pPr>
    </w:p>
    <w:p w:rsidR="00D360CA" w:rsidRPr="00C614E7" w:rsidRDefault="00D360CA" w:rsidP="00D360CA">
      <w:pPr>
        <w:pStyle w:val="PL"/>
        <w:shd w:val="clear" w:color="auto" w:fill="E6E6E6"/>
        <w:rPr>
          <w:snapToGrid w:val="0"/>
        </w:rPr>
      </w:pPr>
      <w:r w:rsidRPr="00C614E7">
        <w:rPr>
          <w:snapToGrid w:val="0"/>
        </w:rPr>
        <w:t>NR-DL-TDOA-ReportConfig-r</w:t>
      </w:r>
      <w:proofErr w:type="gramStart"/>
      <w:r w:rsidRPr="00C614E7">
        <w:rPr>
          <w:snapToGrid w:val="0"/>
        </w:rPr>
        <w:t>16 ::=</w:t>
      </w:r>
      <w:proofErr w:type="gramEnd"/>
      <w:r w:rsidRPr="00C614E7">
        <w:rPr>
          <w:snapToGrid w:val="0"/>
        </w:rPr>
        <w:t xml:space="preserve"> SEQUENCE {</w:t>
      </w:r>
    </w:p>
    <w:p w:rsidR="00D360CA" w:rsidRPr="00C614E7" w:rsidRDefault="00D360CA" w:rsidP="00D360CA">
      <w:pPr>
        <w:pStyle w:val="PL"/>
        <w:shd w:val="clear" w:color="auto" w:fill="E6E6E6"/>
        <w:rPr>
          <w:snapToGrid w:val="0"/>
        </w:rPr>
      </w:pPr>
      <w:r w:rsidRPr="00C614E7">
        <w:lastRenderedPageBreak/>
        <w:tab/>
        <w:t>maxDL-PRS-RSTD-MeasurementsPerTRPPair-r16</w:t>
      </w:r>
      <w:r w:rsidRPr="00C614E7">
        <w:tab/>
      </w:r>
      <w:r w:rsidRPr="00C614E7">
        <w:rPr>
          <w:snapToGrid w:val="0"/>
        </w:rPr>
        <w:t>INTEGER (</w:t>
      </w:r>
      <w:proofErr w:type="gramStart"/>
      <w:r w:rsidRPr="00C614E7">
        <w:rPr>
          <w:snapToGrid w:val="0"/>
        </w:rPr>
        <w:t>1..</w:t>
      </w:r>
      <w:proofErr w:type="gramEnd"/>
      <w:r w:rsidRPr="00C614E7">
        <w:rPr>
          <w:snapToGrid w:val="0"/>
        </w:rPr>
        <w:t>4)</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 -- Need ON</w:t>
      </w:r>
    </w:p>
    <w:p w:rsidR="00D360CA" w:rsidRPr="00C614E7" w:rsidRDefault="00D360CA" w:rsidP="00D360CA">
      <w:pPr>
        <w:pStyle w:val="PL"/>
        <w:shd w:val="clear" w:color="auto" w:fill="E6E6E6"/>
        <w:rPr>
          <w:snapToGrid w:val="0"/>
        </w:rPr>
      </w:pPr>
      <w:r w:rsidRPr="00C614E7">
        <w:rPr>
          <w:snapToGrid w:val="0"/>
        </w:rPr>
        <w:tab/>
        <w:t xml:space="preserve">timingReportingGranularityFactor-r16 </w:t>
      </w:r>
      <w:r w:rsidRPr="00C614E7">
        <w:rPr>
          <w:snapToGrid w:val="0"/>
        </w:rPr>
        <w:tab/>
      </w:r>
      <w:r w:rsidRPr="00C614E7">
        <w:rPr>
          <w:snapToGrid w:val="0"/>
        </w:rPr>
        <w:tab/>
        <w:t>INTEGER (</w:t>
      </w:r>
      <w:proofErr w:type="gramStart"/>
      <w:r w:rsidRPr="00C614E7">
        <w:rPr>
          <w:snapToGrid w:val="0"/>
        </w:rPr>
        <w:t>0..</w:t>
      </w:r>
      <w:proofErr w:type="gramEnd"/>
      <w:r w:rsidRPr="00C614E7">
        <w:rPr>
          <w:snapToGrid w:val="0"/>
        </w:rPr>
        <w:t>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 -- Need ON</w:t>
      </w:r>
    </w:p>
    <w:p w:rsidR="00D360CA" w:rsidRPr="00C614E7" w:rsidRDefault="00D360CA" w:rsidP="00D360CA">
      <w:pPr>
        <w:pStyle w:val="PL"/>
        <w:shd w:val="clear" w:color="auto" w:fill="E6E6E6"/>
        <w:rPr>
          <w:snapToGrid w:val="0"/>
        </w:rPr>
      </w:pPr>
      <w:r w:rsidRPr="00C614E7">
        <w:rPr>
          <w:snapToGrid w:val="0"/>
        </w:rPr>
        <w:tab/>
        <w:t>...</w:t>
      </w:r>
    </w:p>
    <w:p w:rsidR="00D360CA" w:rsidRPr="00C614E7" w:rsidRDefault="00D360CA" w:rsidP="00D360CA">
      <w:pPr>
        <w:pStyle w:val="PL"/>
        <w:shd w:val="clear" w:color="auto" w:fill="E6E6E6"/>
      </w:pPr>
      <w:r w:rsidRPr="00C614E7">
        <w:t>}</w:t>
      </w:r>
    </w:p>
    <w:p w:rsidR="00D360CA" w:rsidRPr="00C614E7" w:rsidRDefault="00D360CA" w:rsidP="00D360CA">
      <w:pPr>
        <w:pStyle w:val="PL"/>
        <w:shd w:val="clear" w:color="auto" w:fill="E6E6E6"/>
      </w:pPr>
    </w:p>
    <w:p w:rsidR="00D360CA" w:rsidRPr="00C614E7" w:rsidRDefault="00D360CA" w:rsidP="00D360CA">
      <w:pPr>
        <w:pStyle w:val="PL"/>
        <w:shd w:val="clear" w:color="auto" w:fill="E6E6E6"/>
      </w:pPr>
      <w:r w:rsidRPr="00C614E7">
        <w:t>-- ASN1STOP</w:t>
      </w:r>
    </w:p>
    <w:p w:rsidR="00D360CA" w:rsidRPr="00C614E7" w:rsidRDefault="00D360CA" w:rsidP="00D360C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360CA" w:rsidRPr="00C614E7" w:rsidTr="00D55BC9">
        <w:trPr>
          <w:cantSplit/>
          <w:tblHeader/>
        </w:trPr>
        <w:tc>
          <w:tcPr>
            <w:tcW w:w="9639" w:type="dxa"/>
          </w:tcPr>
          <w:p w:rsidR="00D360CA" w:rsidRPr="00C614E7" w:rsidRDefault="00D360CA" w:rsidP="00D55BC9">
            <w:pPr>
              <w:pStyle w:val="TAH"/>
              <w:keepNext w:val="0"/>
              <w:keepLines w:val="0"/>
              <w:widowControl w:val="0"/>
            </w:pPr>
            <w:r w:rsidRPr="00C614E7">
              <w:rPr>
                <w:i/>
              </w:rPr>
              <w:t>NR-DL-TDOA-</w:t>
            </w:r>
            <w:proofErr w:type="spellStart"/>
            <w:r w:rsidRPr="00C614E7">
              <w:rPr>
                <w:i/>
              </w:rPr>
              <w:t>RequestLocationInformation</w:t>
            </w:r>
            <w:proofErr w:type="spellEnd"/>
            <w:r w:rsidRPr="00C614E7">
              <w:rPr>
                <w:i/>
              </w:rPr>
              <w:t xml:space="preserve"> </w:t>
            </w:r>
            <w:r w:rsidRPr="00C614E7">
              <w:rPr>
                <w:iCs/>
                <w:noProof/>
              </w:rPr>
              <w:t>field descriptions</w:t>
            </w:r>
          </w:p>
        </w:tc>
      </w:tr>
      <w:tr w:rsidR="00D360CA" w:rsidRPr="00C614E7" w:rsidTr="00D55BC9">
        <w:trPr>
          <w:cantSplit/>
        </w:trPr>
        <w:tc>
          <w:tcPr>
            <w:tcW w:w="9639" w:type="dxa"/>
          </w:tcPr>
          <w:p w:rsidR="00D360CA" w:rsidRPr="00C614E7" w:rsidRDefault="00D360CA" w:rsidP="00D55BC9">
            <w:pPr>
              <w:pStyle w:val="TAL"/>
              <w:keepNext w:val="0"/>
              <w:keepLines w:val="0"/>
              <w:widowControl w:val="0"/>
              <w:rPr>
                <w:b/>
                <w:i/>
                <w:snapToGrid w:val="0"/>
              </w:rPr>
            </w:pPr>
            <w:r w:rsidRPr="00C614E7">
              <w:rPr>
                <w:b/>
                <w:i/>
                <w:snapToGrid w:val="0"/>
              </w:rPr>
              <w:t>nr-</w:t>
            </w:r>
            <w:proofErr w:type="spellStart"/>
            <w:r w:rsidRPr="00C614E7">
              <w:rPr>
                <w:b/>
                <w:i/>
                <w:snapToGrid w:val="0"/>
              </w:rPr>
              <w:t>AssistanceAvailability</w:t>
            </w:r>
            <w:proofErr w:type="spellEnd"/>
          </w:p>
          <w:p w:rsidR="00D360CA" w:rsidRPr="00C614E7" w:rsidRDefault="00D360CA" w:rsidP="00D55BC9">
            <w:pPr>
              <w:pStyle w:val="TAL"/>
              <w:keepNext w:val="0"/>
              <w:keepLines w:val="0"/>
              <w:widowControl w:val="0"/>
              <w:rPr>
                <w:snapToGrid w:val="0"/>
              </w:rPr>
            </w:pPr>
            <w:r w:rsidRPr="00C614E7">
              <w:rPr>
                <w:snapToGrid w:val="0"/>
              </w:rPr>
              <w:t>This field indicates whether the target device may request additional PRS assistance data from the server. TRUE means allowed and FALSE means not allowed.</w:t>
            </w:r>
          </w:p>
        </w:tc>
      </w:tr>
      <w:tr w:rsidR="00D360CA" w:rsidRPr="00C614E7" w:rsidTr="00D55BC9">
        <w:trPr>
          <w:cantSplit/>
        </w:trPr>
        <w:tc>
          <w:tcPr>
            <w:tcW w:w="9639" w:type="dxa"/>
          </w:tcPr>
          <w:p w:rsidR="00D360CA" w:rsidRPr="00C614E7" w:rsidRDefault="00D360CA" w:rsidP="00D55BC9">
            <w:pPr>
              <w:pStyle w:val="TAL"/>
              <w:keepNext w:val="0"/>
              <w:keepLines w:val="0"/>
              <w:widowControl w:val="0"/>
              <w:rPr>
                <w:b/>
                <w:i/>
                <w:noProof/>
              </w:rPr>
            </w:pPr>
            <w:r w:rsidRPr="00C614E7">
              <w:rPr>
                <w:b/>
                <w:i/>
                <w:noProof/>
              </w:rPr>
              <w:t>nr-RequestedMeasurements</w:t>
            </w:r>
          </w:p>
          <w:p w:rsidR="00D360CA" w:rsidRPr="00C614E7" w:rsidRDefault="00D360CA" w:rsidP="00D55BC9">
            <w:pPr>
              <w:pStyle w:val="TAL"/>
              <w:keepNext w:val="0"/>
              <w:keepLines w:val="0"/>
              <w:widowControl w:val="0"/>
              <w:rPr>
                <w:b/>
                <w:i/>
                <w:snapToGrid w:val="0"/>
              </w:rPr>
            </w:pPr>
            <w:r w:rsidRPr="00C614E7">
              <w:t xml:space="preserve">This field specifies the NR DL-TDOA measurements requested. </w:t>
            </w:r>
            <w:r w:rsidRPr="00C614E7">
              <w:rPr>
                <w:snapToGrid w:val="0"/>
              </w:rPr>
              <w:t>This is represented by a bit string, with a one</w:t>
            </w:r>
            <w:r w:rsidRPr="00C614E7">
              <w:rPr>
                <w:snapToGrid w:val="0"/>
              </w:rPr>
              <w:noBreakHyphen/>
              <w:t>value at the bit position means the particular measurement is requested; a zero</w:t>
            </w:r>
            <w:r w:rsidRPr="00C614E7">
              <w:rPr>
                <w:snapToGrid w:val="0"/>
              </w:rPr>
              <w:noBreakHyphen/>
              <w:t>value means not requested.</w:t>
            </w:r>
          </w:p>
        </w:tc>
      </w:tr>
      <w:tr w:rsidR="00D360CA" w:rsidRPr="00C614E7" w:rsidTr="00D55BC9">
        <w:trPr>
          <w:cantSplit/>
        </w:trPr>
        <w:tc>
          <w:tcPr>
            <w:tcW w:w="9639" w:type="dxa"/>
          </w:tcPr>
          <w:p w:rsidR="00D360CA" w:rsidRPr="00C614E7" w:rsidRDefault="00D360CA" w:rsidP="00D55BC9">
            <w:pPr>
              <w:pStyle w:val="TAL"/>
              <w:keepNext w:val="0"/>
              <w:keepLines w:val="0"/>
              <w:widowControl w:val="0"/>
              <w:rPr>
                <w:b/>
                <w:i/>
                <w:noProof/>
              </w:rPr>
            </w:pPr>
            <w:r w:rsidRPr="00C614E7">
              <w:rPr>
                <w:b/>
                <w:i/>
                <w:noProof/>
              </w:rPr>
              <w:t>nr-DL-PRS-RstdMeasurementInfoRequest</w:t>
            </w:r>
          </w:p>
          <w:p w:rsidR="00D360CA" w:rsidRPr="00C614E7" w:rsidRDefault="00D360CA" w:rsidP="00D55BC9">
            <w:pPr>
              <w:pStyle w:val="TAL"/>
              <w:keepNext w:val="0"/>
              <w:keepLines w:val="0"/>
              <w:widowControl w:val="0"/>
              <w:rPr>
                <w:b/>
                <w:i/>
                <w:noProof/>
              </w:rPr>
            </w:pPr>
            <w:r w:rsidRPr="00C614E7">
              <w:t>This field indicates whether the target device is requested to report DL-PRS Resource ID(s) or DL-PRS Resource Set ID(s) used for determining the timing of each TRP in RSTD measurements.</w:t>
            </w:r>
          </w:p>
        </w:tc>
      </w:tr>
      <w:tr w:rsidR="00D360CA" w:rsidRPr="00C614E7" w:rsidTr="00D55BC9">
        <w:trPr>
          <w:cantSplit/>
        </w:trPr>
        <w:tc>
          <w:tcPr>
            <w:tcW w:w="9639" w:type="dxa"/>
          </w:tcPr>
          <w:p w:rsidR="00D360CA" w:rsidRPr="00C614E7" w:rsidRDefault="00D360CA" w:rsidP="00D55BC9">
            <w:pPr>
              <w:pStyle w:val="TAL"/>
              <w:keepNext w:val="0"/>
              <w:keepLines w:val="0"/>
              <w:widowControl w:val="0"/>
              <w:rPr>
                <w:b/>
                <w:i/>
                <w:noProof/>
              </w:rPr>
            </w:pPr>
            <w:r w:rsidRPr="00C614E7">
              <w:rPr>
                <w:b/>
                <w:i/>
                <w:noProof/>
              </w:rPr>
              <w:t>maxDL-PRS-RSTD-MeasurementsPerTRPPair</w:t>
            </w:r>
          </w:p>
          <w:p w:rsidR="00D360CA" w:rsidRPr="00C614E7" w:rsidRDefault="00D360CA" w:rsidP="00D55BC9">
            <w:pPr>
              <w:pStyle w:val="TAL"/>
              <w:keepNext w:val="0"/>
              <w:keepLines w:val="0"/>
              <w:widowControl w:val="0"/>
              <w:rPr>
                <w:b/>
                <w:i/>
                <w:noProof/>
              </w:rPr>
            </w:pPr>
            <w:r w:rsidRPr="00C614E7">
              <w:rPr>
                <w:noProof/>
              </w:rPr>
              <w:t xml:space="preserve">This field specifies the </w:t>
            </w:r>
            <w:r w:rsidRPr="00C614E7">
              <w:t>maximum number of. DL-PRS RSTD measurements per pair of TRPs. The maximum number is defined across all Positioning Frequency Layers.</w:t>
            </w:r>
          </w:p>
        </w:tc>
      </w:tr>
      <w:tr w:rsidR="00D360CA" w:rsidRPr="00C614E7" w:rsidTr="00D55BC9">
        <w:trPr>
          <w:cantSplit/>
        </w:trPr>
        <w:tc>
          <w:tcPr>
            <w:tcW w:w="9639" w:type="dxa"/>
          </w:tcPr>
          <w:p w:rsidR="00D360CA" w:rsidRPr="00C614E7" w:rsidRDefault="00D360CA" w:rsidP="00D55BC9">
            <w:pPr>
              <w:pStyle w:val="TAL"/>
              <w:keepNext w:val="0"/>
              <w:keepLines w:val="0"/>
              <w:widowControl w:val="0"/>
              <w:rPr>
                <w:b/>
                <w:bCs/>
                <w:i/>
                <w:iCs/>
                <w:noProof/>
              </w:rPr>
            </w:pPr>
            <w:r w:rsidRPr="00C614E7">
              <w:rPr>
                <w:b/>
                <w:bCs/>
                <w:i/>
                <w:iCs/>
                <w:noProof/>
              </w:rPr>
              <w:t>timingReportingGranularityFactor</w:t>
            </w:r>
          </w:p>
          <w:p w:rsidR="0083138F" w:rsidRPr="00394EA2" w:rsidRDefault="00D360CA" w:rsidP="0083138F">
            <w:pPr>
              <w:pStyle w:val="TAL"/>
              <w:keepNext w:val="0"/>
              <w:keepLines w:val="0"/>
              <w:widowControl w:val="0"/>
              <w:jc w:val="both"/>
              <w:rPr>
                <w:ins w:id="22" w:author="vivo-Elliah" w:date="2020-08-06T23:23:00Z"/>
                <w:bCs/>
                <w:iCs/>
                <w:noProof/>
              </w:rPr>
            </w:pPr>
            <w:r w:rsidRPr="00C614E7">
              <w:rPr>
                <w:bCs/>
                <w:iCs/>
                <w:noProof/>
              </w:rPr>
              <w:t>This field specifies the reporting granularity for the UE timing measurements (DL RSTD, the UE Rx-Tx time difference).</w:t>
            </w:r>
            <w:ins w:id="23" w:author="vivo-Elliah" w:date="2020-08-06T23:23:00Z">
              <w:r w:rsidR="0083138F" w:rsidRPr="003152F1">
                <w:rPr>
                  <w:rFonts w:cs="Arial"/>
                  <w:bCs/>
                  <w:iCs/>
                  <w:noProof/>
                  <w:color w:val="FF0000"/>
                  <w:sz w:val="20"/>
                  <w:u w:val="single"/>
                </w:rPr>
                <w:t xml:space="preserve"> </w:t>
              </w:r>
              <w:r w:rsidR="0083138F" w:rsidRPr="00394EA2">
                <w:rPr>
                  <w:bCs/>
                  <w:iCs/>
                  <w:noProof/>
                </w:rPr>
                <w:t>Value (0..5 )correspond to (k0-r16.. k5-r16 ) of nr-RSTD-r16  and  nr-RSTD-ResultDiff-r16 in NR-DL-TDOA-MeasElement-r16.</w:t>
              </w:r>
            </w:ins>
          </w:p>
          <w:p w:rsidR="00D360CA" w:rsidRPr="00C614E7" w:rsidRDefault="0083138F" w:rsidP="0083138F">
            <w:pPr>
              <w:pStyle w:val="TAL"/>
              <w:keepNext w:val="0"/>
              <w:keepLines w:val="0"/>
              <w:widowControl w:val="0"/>
              <w:rPr>
                <w:b/>
                <w:i/>
                <w:noProof/>
              </w:rPr>
            </w:pPr>
            <w:ins w:id="24" w:author="vivo-Elliah" w:date="2020-08-06T23:23:00Z">
              <w:r w:rsidRPr="00394EA2">
                <w:rPr>
                  <w:bCs/>
                  <w:iCs/>
                  <w:noProof/>
                </w:rPr>
                <w:t>This field in NR-DL-TDOA-RequestLocationInformation is used for the LMF to recommend the reporting granularity. The UE may select a granularity value for timing report which is different from  the LMF request and informs the LMF.</w:t>
              </w:r>
            </w:ins>
            <w:r w:rsidR="00D360CA" w:rsidRPr="00C614E7">
              <w:rPr>
                <w:bCs/>
                <w:iCs/>
                <w:noProof/>
              </w:rPr>
              <w:t xml:space="preserve"> </w:t>
            </w:r>
          </w:p>
        </w:tc>
      </w:tr>
    </w:tbl>
    <w:p w:rsidR="00D360CA" w:rsidRPr="00D360CA" w:rsidRDefault="00D360CA" w:rsidP="00D360CA">
      <w:pPr>
        <w:rPr>
          <w:rFonts w:eastAsiaTheme="minorEastAsia"/>
          <w:lang w:eastAsia="zh-CN"/>
        </w:rPr>
      </w:pPr>
    </w:p>
    <w:p w:rsidR="00374A03" w:rsidRPr="00374A03" w:rsidRDefault="00374A03" w:rsidP="00374A03">
      <w:pPr>
        <w:pStyle w:val="4"/>
        <w:keepLines/>
        <w:tabs>
          <w:tab w:val="clear" w:pos="567"/>
        </w:tabs>
        <w:overflowPunct w:val="0"/>
        <w:autoSpaceDE w:val="0"/>
        <w:autoSpaceDN w:val="0"/>
        <w:adjustRightInd w:val="0"/>
        <w:spacing w:after="180"/>
        <w:ind w:left="1418" w:hanging="1418"/>
        <w:textAlignment w:val="baseline"/>
        <w:rPr>
          <w:rFonts w:cs="Times New Roman"/>
          <w:b w:val="0"/>
          <w:bCs w:val="0"/>
          <w:kern w:val="0"/>
          <w:szCs w:val="20"/>
          <w:lang w:val="en-GB" w:eastAsia="ja-JP"/>
        </w:rPr>
      </w:pPr>
      <w:bookmarkStart w:id="25" w:name="_Toc27765178"/>
      <w:bookmarkStart w:id="26" w:name="_Toc37680845"/>
      <w:bookmarkStart w:id="27" w:name="_Toc46486416"/>
      <w:r w:rsidRPr="00374A03">
        <w:rPr>
          <w:rFonts w:cs="Times New Roman"/>
          <w:b w:val="0"/>
          <w:bCs w:val="0"/>
          <w:kern w:val="0"/>
          <w:szCs w:val="20"/>
          <w:lang w:val="en-GB" w:eastAsia="ja-JP"/>
        </w:rPr>
        <w:t>6.4.3</w:t>
      </w:r>
      <w:r w:rsidRPr="00374A03">
        <w:rPr>
          <w:rFonts w:cs="Times New Roman"/>
          <w:b w:val="0"/>
          <w:bCs w:val="0"/>
          <w:kern w:val="0"/>
          <w:szCs w:val="20"/>
          <w:lang w:val="en-GB" w:eastAsia="ja-JP"/>
        </w:rPr>
        <w:tab/>
        <w:t>Common NR Positioning</w:t>
      </w:r>
      <w:bookmarkEnd w:id="25"/>
      <w:r w:rsidRPr="00374A03">
        <w:rPr>
          <w:rFonts w:cs="Times New Roman"/>
          <w:b w:val="0"/>
          <w:bCs w:val="0"/>
          <w:kern w:val="0"/>
          <w:szCs w:val="20"/>
          <w:lang w:val="en-GB" w:eastAsia="ja-JP"/>
        </w:rPr>
        <w:t xml:space="preserve"> Information Elements</w:t>
      </w:r>
      <w:bookmarkEnd w:id="26"/>
      <w:bookmarkEnd w:id="27"/>
    </w:p>
    <w:p w:rsidR="00374A03" w:rsidRPr="00374A03" w:rsidRDefault="00374A03" w:rsidP="00374A03">
      <w:pPr>
        <w:pStyle w:val="4"/>
        <w:keepLines/>
        <w:tabs>
          <w:tab w:val="clear" w:pos="567"/>
        </w:tabs>
        <w:overflowPunct w:val="0"/>
        <w:autoSpaceDE w:val="0"/>
        <w:autoSpaceDN w:val="0"/>
        <w:adjustRightInd w:val="0"/>
        <w:spacing w:after="180"/>
        <w:ind w:left="1418" w:hanging="1418"/>
        <w:textAlignment w:val="baseline"/>
        <w:rPr>
          <w:rFonts w:cs="Times New Roman"/>
          <w:b w:val="0"/>
          <w:bCs w:val="0"/>
          <w:kern w:val="0"/>
          <w:szCs w:val="20"/>
          <w:lang w:val="en-GB" w:eastAsia="ja-JP"/>
        </w:rPr>
      </w:pPr>
      <w:bookmarkStart w:id="28" w:name="_Toc46486430"/>
      <w:r w:rsidRPr="00374A03">
        <w:rPr>
          <w:rFonts w:cs="Times New Roman"/>
          <w:b w:val="0"/>
          <w:bCs w:val="0"/>
          <w:kern w:val="0"/>
          <w:szCs w:val="20"/>
          <w:lang w:val="en-GB" w:eastAsia="ja-JP"/>
        </w:rPr>
        <w:t>–</w:t>
      </w:r>
      <w:r w:rsidRPr="00374A03">
        <w:rPr>
          <w:rFonts w:cs="Times New Roman"/>
          <w:b w:val="0"/>
          <w:bCs w:val="0"/>
          <w:kern w:val="0"/>
          <w:szCs w:val="20"/>
          <w:lang w:val="en-GB" w:eastAsia="ja-JP"/>
        </w:rPr>
        <w:tab/>
        <w:t>NR-SSB-Config</w:t>
      </w:r>
      <w:bookmarkEnd w:id="28"/>
    </w:p>
    <w:p w:rsidR="00374A03" w:rsidRPr="00C614E7" w:rsidRDefault="00374A03" w:rsidP="00374A03">
      <w:pPr>
        <w:keepLines/>
      </w:pPr>
      <w:r w:rsidRPr="00C614E7">
        <w:t xml:space="preserve">The IE </w:t>
      </w:r>
      <w:r w:rsidRPr="00C614E7">
        <w:rPr>
          <w:i/>
          <w:noProof/>
        </w:rPr>
        <w:t xml:space="preserve">NR-SSB-Config </w:t>
      </w:r>
      <w:r w:rsidRPr="00C614E7">
        <w:rPr>
          <w:noProof/>
        </w:rPr>
        <w:t>defines SSB configuration</w:t>
      </w:r>
      <w:r w:rsidRPr="00C614E7">
        <w:t>.</w:t>
      </w:r>
    </w:p>
    <w:p w:rsidR="00374A03" w:rsidRPr="00C614E7" w:rsidRDefault="00374A03" w:rsidP="00374A03">
      <w:pPr>
        <w:pStyle w:val="PL"/>
        <w:shd w:val="clear" w:color="auto" w:fill="E6E6E6"/>
      </w:pPr>
      <w:r w:rsidRPr="00C614E7">
        <w:t>-- ASN1START</w:t>
      </w:r>
    </w:p>
    <w:p w:rsidR="00374A03" w:rsidRPr="00C614E7" w:rsidRDefault="00374A03" w:rsidP="00374A03">
      <w:pPr>
        <w:pStyle w:val="PL"/>
        <w:shd w:val="clear" w:color="auto" w:fill="E6E6E6"/>
      </w:pPr>
    </w:p>
    <w:p w:rsidR="00374A03" w:rsidRPr="00C614E7" w:rsidRDefault="00374A03" w:rsidP="00374A03">
      <w:pPr>
        <w:pStyle w:val="PL"/>
        <w:shd w:val="clear" w:color="auto" w:fill="E6E6E6"/>
      </w:pPr>
      <w:r w:rsidRPr="00C614E7">
        <w:t>NR-SSB-Config-r</w:t>
      </w:r>
      <w:proofErr w:type="gramStart"/>
      <w:r w:rsidRPr="00C614E7">
        <w:t>16 ::=</w:t>
      </w:r>
      <w:proofErr w:type="gramEnd"/>
      <w:r w:rsidRPr="00C614E7">
        <w:t xml:space="preserve"> SEQUENCE {</w:t>
      </w:r>
    </w:p>
    <w:p w:rsidR="00374A03" w:rsidRPr="00C614E7" w:rsidRDefault="00374A03" w:rsidP="00374A03">
      <w:pPr>
        <w:pStyle w:val="PL"/>
        <w:shd w:val="clear" w:color="auto" w:fill="E6E6E6"/>
        <w:rPr>
          <w:snapToGrid w:val="0"/>
        </w:rPr>
      </w:pPr>
      <w:r w:rsidRPr="00C614E7">
        <w:tab/>
      </w:r>
      <w:r w:rsidRPr="00C614E7">
        <w:rPr>
          <w:snapToGrid w:val="0"/>
        </w:rPr>
        <w:t>nr-PhysCellID-r16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proofErr w:type="spellStart"/>
      <w:r w:rsidRPr="00C614E7">
        <w:rPr>
          <w:snapToGrid w:val="0"/>
        </w:rPr>
        <w:t>NR-PhysCellID-r16</w:t>
      </w:r>
      <w:proofErr w:type="spellEnd"/>
      <w:r w:rsidRPr="00C614E7">
        <w:rPr>
          <w:snapToGrid w:val="0"/>
        </w:rPr>
        <w:t>,</w:t>
      </w:r>
    </w:p>
    <w:p w:rsidR="00374A03" w:rsidRPr="00C614E7" w:rsidRDefault="00374A03" w:rsidP="00374A03">
      <w:pPr>
        <w:pStyle w:val="PL"/>
        <w:shd w:val="clear" w:color="auto" w:fill="E6E6E6"/>
      </w:pPr>
      <w:r w:rsidRPr="00C614E7">
        <w:tab/>
        <w:t>nr-ARFCN</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ARFCN-ValueNR-r15,</w:t>
      </w:r>
    </w:p>
    <w:p w:rsidR="00374A03" w:rsidRPr="00C614E7" w:rsidRDefault="00374A03" w:rsidP="00374A03">
      <w:pPr>
        <w:pStyle w:val="PL"/>
        <w:shd w:val="clear" w:color="auto" w:fill="E6E6E6"/>
      </w:pPr>
      <w:r w:rsidRPr="00C614E7">
        <w:tab/>
        <w:t>ss-PBCH-BlockPower-r16</w:t>
      </w:r>
      <w:r w:rsidRPr="00C614E7">
        <w:tab/>
      </w:r>
      <w:r w:rsidRPr="00C614E7">
        <w:tab/>
      </w:r>
      <w:r w:rsidRPr="00C614E7">
        <w:tab/>
      </w:r>
      <w:r w:rsidRPr="00C614E7">
        <w:tab/>
        <w:t>INTEGER (-</w:t>
      </w:r>
      <w:proofErr w:type="gramStart"/>
      <w:r w:rsidRPr="00C614E7">
        <w:t>60..</w:t>
      </w:r>
      <w:proofErr w:type="gramEnd"/>
      <w:r w:rsidRPr="00C614E7">
        <w:t>50),</w:t>
      </w:r>
    </w:p>
    <w:p w:rsidR="00374A03" w:rsidRPr="00C614E7" w:rsidRDefault="00374A03" w:rsidP="00374A03">
      <w:pPr>
        <w:pStyle w:val="PL"/>
        <w:shd w:val="clear" w:color="auto" w:fill="E6E6E6"/>
      </w:pPr>
      <w:r w:rsidRPr="00C614E7">
        <w:lastRenderedPageBreak/>
        <w:tab/>
        <w:t>halfFrameIndex-r16</w:t>
      </w:r>
      <w:r w:rsidRPr="00C614E7">
        <w:tab/>
      </w:r>
      <w:r w:rsidRPr="00C614E7">
        <w:tab/>
      </w:r>
      <w:r w:rsidRPr="00C614E7">
        <w:tab/>
      </w:r>
      <w:r w:rsidRPr="00C614E7">
        <w:tab/>
      </w:r>
      <w:r w:rsidRPr="00C614E7">
        <w:tab/>
        <w:t>INTEGER (</w:t>
      </w:r>
      <w:proofErr w:type="gramStart"/>
      <w:r w:rsidRPr="00C614E7">
        <w:t>0..</w:t>
      </w:r>
      <w:proofErr w:type="gramEnd"/>
      <w:r w:rsidRPr="00C614E7">
        <w:t>1),</w:t>
      </w:r>
    </w:p>
    <w:p w:rsidR="00374A03" w:rsidRPr="00C614E7" w:rsidRDefault="00374A03" w:rsidP="00374A03">
      <w:pPr>
        <w:pStyle w:val="PL"/>
        <w:shd w:val="clear" w:color="auto" w:fill="E6E6E6"/>
      </w:pPr>
      <w:r w:rsidRPr="00C614E7">
        <w:tab/>
        <w:t>ssb-periodicity-r16</w:t>
      </w:r>
      <w:r w:rsidRPr="00C614E7">
        <w:tab/>
      </w:r>
      <w:r w:rsidRPr="00C614E7">
        <w:tab/>
      </w:r>
      <w:r w:rsidRPr="00C614E7">
        <w:tab/>
      </w:r>
      <w:r w:rsidRPr="00C614E7">
        <w:tab/>
      </w:r>
      <w:r w:rsidRPr="00C614E7">
        <w:tab/>
        <w:t xml:space="preserve">ENUMERATED </w:t>
      </w:r>
      <w:proofErr w:type="gramStart"/>
      <w:r w:rsidRPr="00C614E7">
        <w:t>{ ms</w:t>
      </w:r>
      <w:proofErr w:type="gramEnd"/>
      <w:r w:rsidRPr="00C614E7">
        <w:t>5, ms10, ms20, ms40, ms80, ms160, ...},</w:t>
      </w:r>
    </w:p>
    <w:p w:rsidR="00374A03" w:rsidRPr="00C614E7" w:rsidRDefault="00374A03" w:rsidP="00374A03">
      <w:pPr>
        <w:pStyle w:val="PL"/>
        <w:shd w:val="clear" w:color="auto" w:fill="E6E6E6"/>
      </w:pPr>
      <w:r w:rsidRPr="00C614E7">
        <w:tab/>
        <w:t>ssb-PositionsInBurst-r16</w:t>
      </w:r>
      <w:r w:rsidRPr="00C614E7">
        <w:tab/>
      </w:r>
      <w:r w:rsidRPr="00C614E7">
        <w:tab/>
      </w:r>
      <w:r w:rsidRPr="00C614E7">
        <w:tab/>
        <w:t>CHOICE {</w:t>
      </w:r>
    </w:p>
    <w:p w:rsidR="00374A03" w:rsidRPr="00C614E7" w:rsidRDefault="00374A03" w:rsidP="00374A03">
      <w:pPr>
        <w:pStyle w:val="PL"/>
        <w:shd w:val="clear" w:color="auto" w:fill="E6E6E6"/>
      </w:pPr>
      <w:r w:rsidRPr="00C614E7">
        <w:tab/>
      </w:r>
      <w:r w:rsidRPr="00C614E7">
        <w:tab/>
        <w:t>shortBitmap-r16</w:t>
      </w:r>
      <w:r w:rsidRPr="00C614E7">
        <w:tab/>
      </w:r>
      <w:r w:rsidRPr="00C614E7">
        <w:tab/>
      </w:r>
      <w:r w:rsidRPr="00C614E7">
        <w:tab/>
      </w:r>
      <w:r w:rsidRPr="00C614E7">
        <w:tab/>
      </w:r>
      <w:r w:rsidRPr="00C614E7">
        <w:tab/>
      </w:r>
      <w:r w:rsidRPr="00C614E7">
        <w:tab/>
        <w:t>BIT STRING (SIZE (4)),</w:t>
      </w:r>
    </w:p>
    <w:p w:rsidR="00374A03" w:rsidRPr="00C614E7" w:rsidRDefault="00374A03" w:rsidP="00374A03">
      <w:pPr>
        <w:pStyle w:val="PL"/>
        <w:shd w:val="clear" w:color="auto" w:fill="E6E6E6"/>
      </w:pPr>
      <w:r w:rsidRPr="00C614E7">
        <w:tab/>
      </w:r>
      <w:r w:rsidRPr="00C614E7">
        <w:tab/>
        <w:t>mediumBitmap-r16</w:t>
      </w:r>
      <w:r w:rsidRPr="00C614E7">
        <w:tab/>
      </w:r>
      <w:r w:rsidRPr="00C614E7">
        <w:tab/>
      </w:r>
      <w:r w:rsidRPr="00C614E7">
        <w:tab/>
      </w:r>
      <w:r w:rsidRPr="00C614E7">
        <w:tab/>
      </w:r>
      <w:r w:rsidRPr="00C614E7">
        <w:tab/>
        <w:t>BIT STRING (SIZE (8)),</w:t>
      </w:r>
    </w:p>
    <w:p w:rsidR="00374A03" w:rsidRPr="00C614E7" w:rsidRDefault="00374A03" w:rsidP="00374A03">
      <w:pPr>
        <w:pStyle w:val="PL"/>
        <w:shd w:val="clear" w:color="auto" w:fill="E6E6E6"/>
      </w:pPr>
      <w:r w:rsidRPr="00C614E7">
        <w:tab/>
      </w:r>
      <w:r w:rsidRPr="00C614E7">
        <w:tab/>
        <w:t>longBitmap-r16</w:t>
      </w:r>
      <w:r w:rsidRPr="00C614E7">
        <w:tab/>
      </w:r>
      <w:r w:rsidRPr="00C614E7">
        <w:tab/>
      </w:r>
      <w:r w:rsidRPr="00C614E7">
        <w:tab/>
      </w:r>
      <w:r w:rsidRPr="00C614E7">
        <w:tab/>
      </w:r>
      <w:r w:rsidRPr="00C614E7">
        <w:tab/>
      </w:r>
      <w:r w:rsidRPr="00C614E7">
        <w:tab/>
        <w:t>BIT STRING (SIZE (64))</w:t>
      </w:r>
    </w:p>
    <w:p w:rsidR="00374A03" w:rsidRPr="00C614E7" w:rsidRDefault="00374A03" w:rsidP="00374A03">
      <w:pPr>
        <w:pStyle w:val="PL"/>
        <w:shd w:val="clear" w:color="auto" w:fill="E6E6E6"/>
      </w:pPr>
      <w:r w:rsidRPr="00C614E7">
        <w:tab/>
        <w:t>}</w:t>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OPTIONAL, --Need OR</w:t>
      </w:r>
    </w:p>
    <w:p w:rsidR="00374A03" w:rsidRPr="00C614E7" w:rsidRDefault="00374A03" w:rsidP="00374A03">
      <w:pPr>
        <w:pStyle w:val="PL"/>
        <w:shd w:val="clear" w:color="auto" w:fill="E6E6E6"/>
      </w:pPr>
      <w:r w:rsidRPr="00C614E7">
        <w:tab/>
        <w:t>ssb-SubcarrierSpacing-r16</w:t>
      </w:r>
      <w:r w:rsidRPr="00C614E7">
        <w:tab/>
      </w:r>
      <w:r w:rsidRPr="00C614E7">
        <w:tab/>
      </w:r>
      <w:r w:rsidRPr="00C614E7">
        <w:tab/>
        <w:t>ENUMERATED {kHz15, kHz30, kHz60, kHz120, kHz240, ...},</w:t>
      </w:r>
    </w:p>
    <w:p w:rsidR="00374A03" w:rsidRPr="00C614E7" w:rsidRDefault="00374A03" w:rsidP="00374A03">
      <w:pPr>
        <w:pStyle w:val="PL"/>
        <w:shd w:val="clear" w:color="auto" w:fill="E6E6E6"/>
      </w:pPr>
      <w:r w:rsidRPr="00C614E7">
        <w:tab/>
        <w:t>sfn-SSB-Offset-r16</w:t>
      </w:r>
      <w:r w:rsidRPr="00C614E7">
        <w:tab/>
      </w:r>
      <w:r w:rsidRPr="00C614E7">
        <w:tab/>
      </w:r>
      <w:r w:rsidRPr="00C614E7">
        <w:tab/>
      </w:r>
      <w:r w:rsidRPr="00C614E7">
        <w:tab/>
      </w:r>
      <w:r w:rsidRPr="00C614E7">
        <w:tab/>
        <w:t>INTEGER (</w:t>
      </w:r>
      <w:proofErr w:type="gramStart"/>
      <w:r w:rsidRPr="00C614E7">
        <w:t>0..</w:t>
      </w:r>
      <w:proofErr w:type="gramEnd"/>
      <w:r w:rsidRPr="00C614E7">
        <w:t>15),</w:t>
      </w:r>
    </w:p>
    <w:p w:rsidR="00374A03" w:rsidRPr="00C614E7" w:rsidRDefault="00374A03" w:rsidP="00374A03">
      <w:pPr>
        <w:pStyle w:val="PL"/>
        <w:shd w:val="clear" w:color="auto" w:fill="E6E6E6"/>
      </w:pPr>
      <w:r w:rsidRPr="00C614E7">
        <w:tab/>
        <w:t>...</w:t>
      </w:r>
    </w:p>
    <w:p w:rsidR="00374A03" w:rsidRPr="00C614E7" w:rsidRDefault="00374A03" w:rsidP="00374A03">
      <w:pPr>
        <w:pStyle w:val="PL"/>
        <w:shd w:val="clear" w:color="auto" w:fill="E6E6E6"/>
      </w:pPr>
      <w:r w:rsidRPr="00C614E7">
        <w:t>}</w:t>
      </w:r>
    </w:p>
    <w:p w:rsidR="00374A03" w:rsidRPr="00C614E7" w:rsidRDefault="00374A03" w:rsidP="00374A03">
      <w:pPr>
        <w:pStyle w:val="PL"/>
        <w:shd w:val="clear" w:color="auto" w:fill="E6E6E6"/>
      </w:pPr>
    </w:p>
    <w:p w:rsidR="00374A03" w:rsidRPr="00C614E7" w:rsidRDefault="00374A03" w:rsidP="00374A03">
      <w:pPr>
        <w:pStyle w:val="PL"/>
        <w:shd w:val="clear" w:color="auto" w:fill="E6E6E6"/>
      </w:pPr>
      <w:r w:rsidRPr="00C614E7">
        <w:t>-- ASN1STOP</w:t>
      </w:r>
    </w:p>
    <w:p w:rsidR="00374A03" w:rsidRPr="00C614E7" w:rsidRDefault="00374A03" w:rsidP="00374A0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74A03" w:rsidRPr="00C614E7" w:rsidTr="007A1143">
        <w:trPr>
          <w:cantSplit/>
          <w:tblHeader/>
        </w:trPr>
        <w:tc>
          <w:tcPr>
            <w:tcW w:w="9639" w:type="dxa"/>
          </w:tcPr>
          <w:p w:rsidR="00374A03" w:rsidRPr="00C614E7" w:rsidRDefault="00374A03" w:rsidP="007A1143">
            <w:pPr>
              <w:pStyle w:val="TAH"/>
              <w:keepNext w:val="0"/>
              <w:keepLines w:val="0"/>
              <w:widowControl w:val="0"/>
            </w:pPr>
            <w:r w:rsidRPr="00C614E7">
              <w:rPr>
                <w:i/>
                <w:noProof/>
              </w:rPr>
              <w:t xml:space="preserve">NR-SSB-Config </w:t>
            </w:r>
            <w:r w:rsidRPr="00C614E7">
              <w:rPr>
                <w:iCs/>
                <w:noProof/>
              </w:rPr>
              <w:t>field descriptions</w:t>
            </w:r>
          </w:p>
        </w:tc>
      </w:tr>
      <w:tr w:rsidR="00374A03" w:rsidRPr="00C614E7" w:rsidTr="007A1143">
        <w:trPr>
          <w:cantSplit/>
        </w:trPr>
        <w:tc>
          <w:tcPr>
            <w:tcW w:w="9639" w:type="dxa"/>
          </w:tcPr>
          <w:p w:rsidR="00374A03" w:rsidRPr="00C614E7" w:rsidRDefault="00374A03" w:rsidP="007A1143">
            <w:pPr>
              <w:pStyle w:val="TAL"/>
              <w:rPr>
                <w:szCs w:val="22"/>
                <w:lang w:eastAsia="ja-JP"/>
              </w:rPr>
            </w:pPr>
            <w:proofErr w:type="spellStart"/>
            <w:r w:rsidRPr="00C614E7">
              <w:rPr>
                <w:b/>
                <w:i/>
                <w:szCs w:val="22"/>
                <w:lang w:eastAsia="ja-JP"/>
              </w:rPr>
              <w:t>ssb-PositionsInBurst</w:t>
            </w:r>
            <w:proofErr w:type="spellEnd"/>
          </w:p>
          <w:p w:rsidR="00374A03" w:rsidRPr="00C614E7" w:rsidRDefault="00374A03" w:rsidP="007A1143">
            <w:pPr>
              <w:pStyle w:val="TAL"/>
              <w:keepNext w:val="0"/>
              <w:keepLines w:val="0"/>
              <w:widowControl w:val="0"/>
            </w:pPr>
            <w:r w:rsidRPr="00C614E7">
              <w:rPr>
                <w:szCs w:val="22"/>
                <w:lang w:eastAsia="ja-JP"/>
              </w:rPr>
              <w:t xml:space="preserve">Indicates the time domain positions of the transmitted SS-blocks in </w:t>
            </w:r>
            <w:r w:rsidRPr="00C614E7">
              <w:t>a half frame with SS/PBCH blocks</w:t>
            </w:r>
            <w:r w:rsidRPr="00C614E7">
              <w:rPr>
                <w:szCs w:val="22"/>
                <w:lang w:eastAsia="ja-JP"/>
              </w:rPr>
              <w:t xml:space="preserve"> as defined in TS 38.213 [39],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t>
            </w:r>
          </w:p>
        </w:tc>
      </w:tr>
      <w:tr w:rsidR="00374A03" w:rsidRPr="00C614E7" w:rsidTr="007A1143">
        <w:trPr>
          <w:cantSplit/>
        </w:trPr>
        <w:tc>
          <w:tcPr>
            <w:tcW w:w="9639" w:type="dxa"/>
          </w:tcPr>
          <w:p w:rsidR="00374A03" w:rsidRPr="00C614E7" w:rsidRDefault="00374A03" w:rsidP="007A1143">
            <w:pPr>
              <w:pStyle w:val="TAL"/>
              <w:rPr>
                <w:szCs w:val="22"/>
                <w:lang w:eastAsia="ja-JP"/>
              </w:rPr>
            </w:pPr>
            <w:r w:rsidRPr="00C614E7">
              <w:rPr>
                <w:b/>
                <w:i/>
                <w:szCs w:val="22"/>
                <w:lang w:eastAsia="ja-JP"/>
              </w:rPr>
              <w:t>ss-PBCH-</w:t>
            </w:r>
            <w:proofErr w:type="spellStart"/>
            <w:r w:rsidRPr="00C614E7">
              <w:rPr>
                <w:b/>
                <w:i/>
                <w:szCs w:val="22"/>
                <w:lang w:eastAsia="ja-JP"/>
              </w:rPr>
              <w:t>BlockPower</w:t>
            </w:r>
            <w:proofErr w:type="spellEnd"/>
          </w:p>
          <w:p w:rsidR="00374A03" w:rsidRPr="00C614E7" w:rsidRDefault="00374A03" w:rsidP="007A1143">
            <w:pPr>
              <w:pStyle w:val="TAL"/>
              <w:keepNext w:val="0"/>
              <w:keepLines w:val="0"/>
              <w:widowControl w:val="0"/>
            </w:pPr>
            <w:r w:rsidRPr="00C614E7">
              <w:rPr>
                <w:szCs w:val="22"/>
                <w:lang w:eastAsia="ja-JP"/>
              </w:rPr>
              <w:t>Average EPRE of the resources elements that carry secondary synchronization signals in dBm that the NW used for SSB transmission, see TS 38.213 [13], clause 7.</w:t>
            </w:r>
          </w:p>
        </w:tc>
      </w:tr>
      <w:tr w:rsidR="00374A03" w:rsidRPr="00C614E7" w:rsidTr="007A1143">
        <w:trPr>
          <w:cantSplit/>
        </w:trPr>
        <w:tc>
          <w:tcPr>
            <w:tcW w:w="9639" w:type="dxa"/>
          </w:tcPr>
          <w:p w:rsidR="00374A03" w:rsidRPr="00C614E7" w:rsidRDefault="00374A03" w:rsidP="007A1143">
            <w:pPr>
              <w:pStyle w:val="TAL"/>
              <w:rPr>
                <w:szCs w:val="22"/>
                <w:lang w:eastAsia="ja-JP"/>
              </w:rPr>
            </w:pPr>
            <w:proofErr w:type="spellStart"/>
            <w:r w:rsidRPr="00C614E7">
              <w:rPr>
                <w:b/>
                <w:i/>
                <w:szCs w:val="22"/>
                <w:lang w:eastAsia="ja-JP"/>
              </w:rPr>
              <w:t>ssb</w:t>
            </w:r>
            <w:proofErr w:type="spellEnd"/>
            <w:r w:rsidRPr="00C614E7">
              <w:rPr>
                <w:b/>
                <w:i/>
                <w:szCs w:val="22"/>
                <w:lang w:eastAsia="ja-JP"/>
              </w:rPr>
              <w:t>-periodicity</w:t>
            </w:r>
          </w:p>
          <w:p w:rsidR="00374A03" w:rsidRPr="00C614E7" w:rsidRDefault="00374A03" w:rsidP="007A1143">
            <w:pPr>
              <w:pStyle w:val="TAL"/>
              <w:widowControl w:val="0"/>
              <w:rPr>
                <w:noProof/>
              </w:rPr>
            </w:pPr>
            <w:r w:rsidRPr="00C614E7">
              <w:rPr>
                <w:szCs w:val="22"/>
                <w:lang w:eastAsia="ja-JP"/>
              </w:rPr>
              <w:t xml:space="preserve">The SSB periodicity in </w:t>
            </w:r>
            <w:proofErr w:type="spellStart"/>
            <w:r w:rsidRPr="00C614E7">
              <w:rPr>
                <w:szCs w:val="22"/>
                <w:lang w:eastAsia="ja-JP"/>
              </w:rPr>
              <w:t>ms</w:t>
            </w:r>
            <w:proofErr w:type="spellEnd"/>
            <w:r w:rsidRPr="00C614E7">
              <w:rPr>
                <w:szCs w:val="22"/>
                <w:lang w:eastAsia="ja-JP"/>
              </w:rPr>
              <w:t xml:space="preserve"> for the rate matching purpose. If the field is absent, the UE applies the value ms5. (see TS 38.213 [39], clause 4.1).</w:t>
            </w:r>
          </w:p>
        </w:tc>
      </w:tr>
      <w:tr w:rsidR="00374A03" w:rsidRPr="00C614E7" w:rsidTr="007A1143">
        <w:trPr>
          <w:cantSplit/>
        </w:trPr>
        <w:tc>
          <w:tcPr>
            <w:tcW w:w="9639" w:type="dxa"/>
          </w:tcPr>
          <w:p w:rsidR="00374A03" w:rsidRPr="00C614E7" w:rsidRDefault="00374A03" w:rsidP="007A1143">
            <w:pPr>
              <w:pStyle w:val="TAL"/>
              <w:rPr>
                <w:szCs w:val="22"/>
                <w:lang w:eastAsia="ja-JP"/>
              </w:rPr>
            </w:pPr>
            <w:proofErr w:type="spellStart"/>
            <w:r w:rsidRPr="00C614E7">
              <w:rPr>
                <w:b/>
                <w:i/>
                <w:szCs w:val="22"/>
                <w:lang w:eastAsia="ja-JP"/>
              </w:rPr>
              <w:t>ssb-SubcarrierSpacing</w:t>
            </w:r>
            <w:proofErr w:type="spellEnd"/>
          </w:p>
          <w:p w:rsidR="00374A03" w:rsidRPr="00C614E7" w:rsidRDefault="00374A03" w:rsidP="007A1143">
            <w:pPr>
              <w:pStyle w:val="TAL"/>
              <w:keepNext w:val="0"/>
              <w:keepLines w:val="0"/>
              <w:widowControl w:val="0"/>
              <w:rPr>
                <w:noProof/>
              </w:rPr>
            </w:pPr>
            <w:r w:rsidRPr="00C614E7">
              <w:rPr>
                <w:szCs w:val="22"/>
                <w:lang w:eastAsia="ja-JP"/>
              </w:rPr>
              <w:t>Subcarrier spacing of SSB. Only the values 15 kHz or 30 kHz (FR1), and 120 kHz or 240 kHz (FR2) are applicable.</w:t>
            </w:r>
          </w:p>
        </w:tc>
      </w:tr>
      <w:tr w:rsidR="00374A03" w:rsidRPr="00C614E7" w:rsidDel="00D82002" w:rsidTr="007A1143">
        <w:trPr>
          <w:cantSplit/>
          <w:del w:id="29" w:author="vivo-Elliah" w:date="2020-08-07T10:20:00Z"/>
        </w:trPr>
        <w:tc>
          <w:tcPr>
            <w:tcW w:w="9639" w:type="dxa"/>
          </w:tcPr>
          <w:p w:rsidR="00374A03" w:rsidRPr="00C614E7" w:rsidDel="00D82002" w:rsidRDefault="00374A03" w:rsidP="007A1143">
            <w:pPr>
              <w:pStyle w:val="TAL"/>
              <w:rPr>
                <w:del w:id="30" w:author="vivo-Elliah" w:date="2020-08-07T10:20:00Z"/>
                <w:szCs w:val="22"/>
                <w:lang w:eastAsia="ja-JP"/>
              </w:rPr>
            </w:pPr>
            <w:del w:id="31" w:author="vivo-Elliah" w:date="2020-08-07T10:20:00Z">
              <w:r w:rsidRPr="00C614E7" w:rsidDel="00D82002">
                <w:rPr>
                  <w:b/>
                  <w:i/>
                  <w:szCs w:val="22"/>
                  <w:lang w:eastAsia="ja-JP"/>
                </w:rPr>
                <w:delText>ssb-Index</w:delText>
              </w:r>
            </w:del>
          </w:p>
          <w:p w:rsidR="00374A03" w:rsidRPr="00C614E7" w:rsidDel="00D82002" w:rsidRDefault="00374A03" w:rsidP="007A1143">
            <w:pPr>
              <w:pStyle w:val="TAL"/>
              <w:rPr>
                <w:del w:id="32" w:author="vivo-Elliah" w:date="2020-08-07T10:20:00Z"/>
                <w:b/>
                <w:i/>
                <w:szCs w:val="22"/>
                <w:lang w:eastAsia="ja-JP"/>
              </w:rPr>
            </w:pPr>
            <w:del w:id="33" w:author="vivo-Elliah" w:date="2020-08-07T10:20:00Z">
              <w:r w:rsidRPr="00C614E7" w:rsidDel="00D82002">
                <w:rPr>
                  <w:szCs w:val="22"/>
                  <w:lang w:eastAsia="ja-JP"/>
                </w:rPr>
                <w:delText>For a DL-PRS Resource, SSB index indicated for QCL Type D and QCL Type C is same.</w:delText>
              </w:r>
            </w:del>
          </w:p>
        </w:tc>
      </w:tr>
    </w:tbl>
    <w:p w:rsidR="00374A03" w:rsidRPr="00374A03" w:rsidRDefault="00374A03" w:rsidP="00D360CA">
      <w:pPr>
        <w:pStyle w:val="a7"/>
        <w:rPr>
          <w:rFonts w:ascii="Arial" w:eastAsia="宋体" w:hAnsi="Arial" w:cs="Arial"/>
          <w:sz w:val="22"/>
          <w:szCs w:val="32"/>
          <w:lang w:eastAsia="zh-CN"/>
        </w:rPr>
      </w:pPr>
    </w:p>
    <w:sectPr w:rsidR="00374A03" w:rsidRPr="00374A03" w:rsidSect="00BB041B">
      <w:headerReference w:type="default" r:id="rId9"/>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1788" w:rsidRDefault="00001788">
      <w:r>
        <w:separator/>
      </w:r>
    </w:p>
  </w:endnote>
  <w:endnote w:type="continuationSeparator" w:id="0">
    <w:p w:rsidR="00001788" w:rsidRDefault="00001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21002A87"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1788" w:rsidRDefault="00001788">
      <w:r>
        <w:separator/>
      </w:r>
    </w:p>
  </w:footnote>
  <w:footnote w:type="continuationSeparator" w:id="0">
    <w:p w:rsidR="00001788" w:rsidRDefault="00001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6AEF" w:rsidRDefault="00C46AEF">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402E19"/>
    <w:multiLevelType w:val="hybridMultilevel"/>
    <w:tmpl w:val="5890E2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A800D2B"/>
    <w:multiLevelType w:val="hybridMultilevel"/>
    <w:tmpl w:val="C23884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C0B2D"/>
    <w:multiLevelType w:val="hybridMultilevel"/>
    <w:tmpl w:val="FD32F1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51031"/>
    <w:multiLevelType w:val="hybridMultilevel"/>
    <w:tmpl w:val="9670DB30"/>
    <w:lvl w:ilvl="0" w:tplc="ABBA9354">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4E3AC0"/>
    <w:multiLevelType w:val="hybridMultilevel"/>
    <w:tmpl w:val="1A882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4D717B"/>
    <w:multiLevelType w:val="hybridMultilevel"/>
    <w:tmpl w:val="CE646C4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56325D"/>
    <w:multiLevelType w:val="hybridMultilevel"/>
    <w:tmpl w:val="AF6438EC"/>
    <w:lvl w:ilvl="0" w:tplc="9774BBAA">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3F06D27"/>
    <w:multiLevelType w:val="hybridMultilevel"/>
    <w:tmpl w:val="A17CA6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27651B"/>
    <w:multiLevelType w:val="hybridMultilevel"/>
    <w:tmpl w:val="311C5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6474DB"/>
    <w:multiLevelType w:val="hybridMultilevel"/>
    <w:tmpl w:val="72DA9B2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FA3E1F"/>
    <w:multiLevelType w:val="hybridMultilevel"/>
    <w:tmpl w:val="6904142A"/>
    <w:lvl w:ilvl="0" w:tplc="D110F9DE">
      <w:start w:val="1"/>
      <w:numFmt w:val="decimal"/>
      <w:lvlText w:val="Observation %1:"/>
      <w:lvlJc w:val="left"/>
      <w:pPr>
        <w:ind w:left="420" w:hanging="420"/>
      </w:pPr>
      <w:rPr>
        <w:rFonts w:ascii="Arial" w:hAnsi="Arial" w:cs="Arial" w:hint="default"/>
        <w:b/>
        <w:bCs/>
        <w:i w:val="0"/>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59247150"/>
    <w:multiLevelType w:val="hybridMultilevel"/>
    <w:tmpl w:val="7E38B380"/>
    <w:lvl w:ilvl="0" w:tplc="32D45190">
      <w:start w:val="5"/>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2C56890"/>
    <w:multiLevelType w:val="hybridMultilevel"/>
    <w:tmpl w:val="5680F8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DF3883"/>
    <w:multiLevelType w:val="singleLevel"/>
    <w:tmpl w:val="69DF3883"/>
    <w:lvl w:ilvl="0">
      <w:start w:val="1"/>
      <w:numFmt w:val="decimal"/>
      <w:suff w:val="space"/>
      <w:lvlText w:val="[%1]."/>
      <w:lvlJc w:val="left"/>
    </w:lvl>
  </w:abstractNum>
  <w:abstractNum w:abstractNumId="17" w15:restartNumberingAfterBreak="0">
    <w:nsid w:val="6C194668"/>
    <w:multiLevelType w:val="hybridMultilevel"/>
    <w:tmpl w:val="99FE10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24934BE"/>
    <w:multiLevelType w:val="hybridMultilevel"/>
    <w:tmpl w:val="46547D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1"/>
  </w:num>
  <w:num w:numId="2">
    <w:abstractNumId w:val="19"/>
  </w:num>
  <w:num w:numId="3">
    <w:abstractNumId w:val="18"/>
  </w:num>
  <w:num w:numId="4">
    <w:abstractNumId w:val="16"/>
  </w:num>
  <w:num w:numId="5">
    <w:abstractNumId w:val="12"/>
  </w:num>
  <w:num w:numId="6">
    <w:abstractNumId w:val="22"/>
  </w:num>
  <w:num w:numId="7">
    <w:abstractNumId w:val="6"/>
  </w:num>
  <w:num w:numId="8">
    <w:abstractNumId w:val="3"/>
  </w:num>
  <w:num w:numId="9">
    <w:abstractNumId w:val="20"/>
  </w:num>
  <w:num w:numId="10">
    <w:abstractNumId w:val="8"/>
  </w:num>
  <w:num w:numId="11">
    <w:abstractNumId w:val="15"/>
  </w:num>
  <w:num w:numId="12">
    <w:abstractNumId w:val="2"/>
  </w:num>
  <w:num w:numId="13">
    <w:abstractNumId w:val="10"/>
  </w:num>
  <w:num w:numId="14">
    <w:abstractNumId w:val="17"/>
  </w:num>
  <w:num w:numId="15">
    <w:abstractNumId w:val="1"/>
  </w:num>
  <w:num w:numId="16">
    <w:abstractNumId w:val="14"/>
  </w:num>
  <w:num w:numId="17">
    <w:abstractNumId w:val="1"/>
  </w:num>
  <w:num w:numId="18">
    <w:abstractNumId w:val="5"/>
  </w:num>
  <w:num w:numId="19">
    <w:abstractNumId w:val="13"/>
  </w:num>
  <w:num w:numId="20">
    <w:abstractNumId w:val="7"/>
  </w:num>
  <w:num w:numId="21">
    <w:abstractNumId w:val="11"/>
  </w:num>
  <w:num w:numId="22">
    <w:abstractNumId w:val="4"/>
  </w:num>
  <w:num w:numId="23">
    <w:abstractNumId w:val="9"/>
  </w:num>
  <w:num w:numId="2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Elliah">
    <w15:presenceInfo w15:providerId="None" w15:userId="vivo-Elli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B0636"/>
    <w:rsid w:val="0000057F"/>
    <w:rsid w:val="00001788"/>
    <w:rsid w:val="000039B6"/>
    <w:rsid w:val="000145BA"/>
    <w:rsid w:val="00015410"/>
    <w:rsid w:val="000156A3"/>
    <w:rsid w:val="00015D5D"/>
    <w:rsid w:val="00020330"/>
    <w:rsid w:val="000228AF"/>
    <w:rsid w:val="00023A8D"/>
    <w:rsid w:val="000272FF"/>
    <w:rsid w:val="000278C1"/>
    <w:rsid w:val="0003211B"/>
    <w:rsid w:val="000333B1"/>
    <w:rsid w:val="00033F8E"/>
    <w:rsid w:val="000366BE"/>
    <w:rsid w:val="00036738"/>
    <w:rsid w:val="00040E89"/>
    <w:rsid w:val="0004188F"/>
    <w:rsid w:val="00042895"/>
    <w:rsid w:val="0005256D"/>
    <w:rsid w:val="000534A5"/>
    <w:rsid w:val="00060C09"/>
    <w:rsid w:val="00061D1E"/>
    <w:rsid w:val="00061E21"/>
    <w:rsid w:val="0006533D"/>
    <w:rsid w:val="00065500"/>
    <w:rsid w:val="00070EE7"/>
    <w:rsid w:val="000731CD"/>
    <w:rsid w:val="000743EA"/>
    <w:rsid w:val="0007450D"/>
    <w:rsid w:val="00082033"/>
    <w:rsid w:val="00087AF8"/>
    <w:rsid w:val="0009084E"/>
    <w:rsid w:val="000911AE"/>
    <w:rsid w:val="0009471F"/>
    <w:rsid w:val="000A029D"/>
    <w:rsid w:val="000A513D"/>
    <w:rsid w:val="000A6208"/>
    <w:rsid w:val="000B20C2"/>
    <w:rsid w:val="000C1848"/>
    <w:rsid w:val="000C267B"/>
    <w:rsid w:val="000C478C"/>
    <w:rsid w:val="000C4C2D"/>
    <w:rsid w:val="000C5AD6"/>
    <w:rsid w:val="000D051C"/>
    <w:rsid w:val="000D22DF"/>
    <w:rsid w:val="000D4636"/>
    <w:rsid w:val="000D4841"/>
    <w:rsid w:val="000D532E"/>
    <w:rsid w:val="000D793E"/>
    <w:rsid w:val="000D7E4E"/>
    <w:rsid w:val="000E0AF1"/>
    <w:rsid w:val="000E32D6"/>
    <w:rsid w:val="000E69BE"/>
    <w:rsid w:val="00100F9F"/>
    <w:rsid w:val="0010121C"/>
    <w:rsid w:val="00102CAF"/>
    <w:rsid w:val="001108AA"/>
    <w:rsid w:val="001122CE"/>
    <w:rsid w:val="00113FFC"/>
    <w:rsid w:val="00120BC8"/>
    <w:rsid w:val="001213DC"/>
    <w:rsid w:val="00121913"/>
    <w:rsid w:val="00121DD2"/>
    <w:rsid w:val="00125EA2"/>
    <w:rsid w:val="00134BA9"/>
    <w:rsid w:val="00137555"/>
    <w:rsid w:val="001438D7"/>
    <w:rsid w:val="00143F2E"/>
    <w:rsid w:val="00151AFD"/>
    <w:rsid w:val="00151FAF"/>
    <w:rsid w:val="00154B97"/>
    <w:rsid w:val="001553DF"/>
    <w:rsid w:val="001600AD"/>
    <w:rsid w:val="00162FD9"/>
    <w:rsid w:val="00163D41"/>
    <w:rsid w:val="00164444"/>
    <w:rsid w:val="0016555C"/>
    <w:rsid w:val="00165ADE"/>
    <w:rsid w:val="00165FEC"/>
    <w:rsid w:val="00173841"/>
    <w:rsid w:val="00190DA3"/>
    <w:rsid w:val="00190E82"/>
    <w:rsid w:val="00193685"/>
    <w:rsid w:val="00197FCC"/>
    <w:rsid w:val="001A7768"/>
    <w:rsid w:val="001B3740"/>
    <w:rsid w:val="001B502D"/>
    <w:rsid w:val="001B731B"/>
    <w:rsid w:val="001C248D"/>
    <w:rsid w:val="001D197C"/>
    <w:rsid w:val="001D7BAB"/>
    <w:rsid w:val="001E15AF"/>
    <w:rsid w:val="001E4127"/>
    <w:rsid w:val="001E6731"/>
    <w:rsid w:val="001E6D3D"/>
    <w:rsid w:val="001F6566"/>
    <w:rsid w:val="001F7D4C"/>
    <w:rsid w:val="0020328B"/>
    <w:rsid w:val="002032F1"/>
    <w:rsid w:val="002122AE"/>
    <w:rsid w:val="002152D7"/>
    <w:rsid w:val="00220382"/>
    <w:rsid w:val="00230CAD"/>
    <w:rsid w:val="00234D58"/>
    <w:rsid w:val="00240909"/>
    <w:rsid w:val="00247D7D"/>
    <w:rsid w:val="00251695"/>
    <w:rsid w:val="0025327C"/>
    <w:rsid w:val="002617F9"/>
    <w:rsid w:val="00261B8C"/>
    <w:rsid w:val="00262DB6"/>
    <w:rsid w:val="0026336A"/>
    <w:rsid w:val="00271904"/>
    <w:rsid w:val="00272446"/>
    <w:rsid w:val="00272CB3"/>
    <w:rsid w:val="00276FD7"/>
    <w:rsid w:val="00277AC9"/>
    <w:rsid w:val="002831FE"/>
    <w:rsid w:val="0028327F"/>
    <w:rsid w:val="002853D8"/>
    <w:rsid w:val="002907B3"/>
    <w:rsid w:val="002A1589"/>
    <w:rsid w:val="002A1B1B"/>
    <w:rsid w:val="002A4842"/>
    <w:rsid w:val="002A5321"/>
    <w:rsid w:val="002B0636"/>
    <w:rsid w:val="002B0DCF"/>
    <w:rsid w:val="002B1AEB"/>
    <w:rsid w:val="002B3156"/>
    <w:rsid w:val="002B3658"/>
    <w:rsid w:val="002B3E3E"/>
    <w:rsid w:val="002B57D8"/>
    <w:rsid w:val="002B59D4"/>
    <w:rsid w:val="002B619F"/>
    <w:rsid w:val="002C1446"/>
    <w:rsid w:val="002C285D"/>
    <w:rsid w:val="002C3815"/>
    <w:rsid w:val="002C48C8"/>
    <w:rsid w:val="002C4A10"/>
    <w:rsid w:val="002C6357"/>
    <w:rsid w:val="002D5E08"/>
    <w:rsid w:val="002E073C"/>
    <w:rsid w:val="002E226B"/>
    <w:rsid w:val="002E5D98"/>
    <w:rsid w:val="002F268A"/>
    <w:rsid w:val="002F286A"/>
    <w:rsid w:val="002F5007"/>
    <w:rsid w:val="002F7559"/>
    <w:rsid w:val="00302159"/>
    <w:rsid w:val="003105B8"/>
    <w:rsid w:val="003152F1"/>
    <w:rsid w:val="003160BB"/>
    <w:rsid w:val="0031701C"/>
    <w:rsid w:val="0031714C"/>
    <w:rsid w:val="00322C3B"/>
    <w:rsid w:val="003304C7"/>
    <w:rsid w:val="00332E45"/>
    <w:rsid w:val="00335A86"/>
    <w:rsid w:val="003406D8"/>
    <w:rsid w:val="003441E5"/>
    <w:rsid w:val="00347039"/>
    <w:rsid w:val="0034716D"/>
    <w:rsid w:val="00352751"/>
    <w:rsid w:val="003549BA"/>
    <w:rsid w:val="00355418"/>
    <w:rsid w:val="00357B23"/>
    <w:rsid w:val="0036070B"/>
    <w:rsid w:val="00361BD7"/>
    <w:rsid w:val="00362E49"/>
    <w:rsid w:val="003648FD"/>
    <w:rsid w:val="0036667D"/>
    <w:rsid w:val="00371C84"/>
    <w:rsid w:val="00373257"/>
    <w:rsid w:val="00374A03"/>
    <w:rsid w:val="003834B3"/>
    <w:rsid w:val="00394EA2"/>
    <w:rsid w:val="0039698A"/>
    <w:rsid w:val="003A109A"/>
    <w:rsid w:val="003A4707"/>
    <w:rsid w:val="003C31EB"/>
    <w:rsid w:val="003C377F"/>
    <w:rsid w:val="003C7FDF"/>
    <w:rsid w:val="003D10B8"/>
    <w:rsid w:val="003E6151"/>
    <w:rsid w:val="003E6604"/>
    <w:rsid w:val="003F103B"/>
    <w:rsid w:val="003F34C1"/>
    <w:rsid w:val="003F5E56"/>
    <w:rsid w:val="00407F89"/>
    <w:rsid w:val="00410F5D"/>
    <w:rsid w:val="00412472"/>
    <w:rsid w:val="004301AD"/>
    <w:rsid w:val="00430451"/>
    <w:rsid w:val="00431F9F"/>
    <w:rsid w:val="0044022C"/>
    <w:rsid w:val="00442670"/>
    <w:rsid w:val="00444F4C"/>
    <w:rsid w:val="00445EC6"/>
    <w:rsid w:val="004513BB"/>
    <w:rsid w:val="00453657"/>
    <w:rsid w:val="00453982"/>
    <w:rsid w:val="0045705A"/>
    <w:rsid w:val="004658AB"/>
    <w:rsid w:val="004719C5"/>
    <w:rsid w:val="00474E8C"/>
    <w:rsid w:val="00477B8F"/>
    <w:rsid w:val="004804BD"/>
    <w:rsid w:val="0049272A"/>
    <w:rsid w:val="00495171"/>
    <w:rsid w:val="004A23BD"/>
    <w:rsid w:val="004A4567"/>
    <w:rsid w:val="004A46CD"/>
    <w:rsid w:val="004B00F2"/>
    <w:rsid w:val="004B2B21"/>
    <w:rsid w:val="004B354E"/>
    <w:rsid w:val="004B5EF5"/>
    <w:rsid w:val="004C0CD1"/>
    <w:rsid w:val="004C1817"/>
    <w:rsid w:val="004C2EB5"/>
    <w:rsid w:val="004C3BD8"/>
    <w:rsid w:val="004D2013"/>
    <w:rsid w:val="004D4AC2"/>
    <w:rsid w:val="004D5F58"/>
    <w:rsid w:val="004D69D7"/>
    <w:rsid w:val="004D74EC"/>
    <w:rsid w:val="004E2FF3"/>
    <w:rsid w:val="004E3444"/>
    <w:rsid w:val="004E539F"/>
    <w:rsid w:val="004F1D48"/>
    <w:rsid w:val="004F4930"/>
    <w:rsid w:val="004F7526"/>
    <w:rsid w:val="00515BC1"/>
    <w:rsid w:val="0052443C"/>
    <w:rsid w:val="00524A5C"/>
    <w:rsid w:val="00525939"/>
    <w:rsid w:val="00530821"/>
    <w:rsid w:val="00530F32"/>
    <w:rsid w:val="0054175C"/>
    <w:rsid w:val="005418E0"/>
    <w:rsid w:val="00541E94"/>
    <w:rsid w:val="00542B61"/>
    <w:rsid w:val="00543620"/>
    <w:rsid w:val="005444B3"/>
    <w:rsid w:val="005512BA"/>
    <w:rsid w:val="00551685"/>
    <w:rsid w:val="00557E0F"/>
    <w:rsid w:val="005678E3"/>
    <w:rsid w:val="00570884"/>
    <w:rsid w:val="005738AD"/>
    <w:rsid w:val="00576EF5"/>
    <w:rsid w:val="00581E1C"/>
    <w:rsid w:val="00581F80"/>
    <w:rsid w:val="00583969"/>
    <w:rsid w:val="00586BD0"/>
    <w:rsid w:val="005900A2"/>
    <w:rsid w:val="00597CB4"/>
    <w:rsid w:val="005A03E3"/>
    <w:rsid w:val="005A2AF4"/>
    <w:rsid w:val="005A676A"/>
    <w:rsid w:val="005A6EE4"/>
    <w:rsid w:val="005B2DCB"/>
    <w:rsid w:val="005B503A"/>
    <w:rsid w:val="005B5052"/>
    <w:rsid w:val="005C0F22"/>
    <w:rsid w:val="005C4C72"/>
    <w:rsid w:val="005E002B"/>
    <w:rsid w:val="005E073A"/>
    <w:rsid w:val="005E4998"/>
    <w:rsid w:val="005E5F2D"/>
    <w:rsid w:val="005F1645"/>
    <w:rsid w:val="005F53D7"/>
    <w:rsid w:val="005F5C4E"/>
    <w:rsid w:val="005F5DD2"/>
    <w:rsid w:val="00603010"/>
    <w:rsid w:val="00603EB2"/>
    <w:rsid w:val="006121FA"/>
    <w:rsid w:val="00612DEF"/>
    <w:rsid w:val="00617407"/>
    <w:rsid w:val="00626D84"/>
    <w:rsid w:val="00633144"/>
    <w:rsid w:val="00643291"/>
    <w:rsid w:val="00643A4E"/>
    <w:rsid w:val="00644117"/>
    <w:rsid w:val="00645824"/>
    <w:rsid w:val="00645BA1"/>
    <w:rsid w:val="00646410"/>
    <w:rsid w:val="0064692B"/>
    <w:rsid w:val="00646C96"/>
    <w:rsid w:val="0065233D"/>
    <w:rsid w:val="0065249D"/>
    <w:rsid w:val="0065608C"/>
    <w:rsid w:val="00660B0C"/>
    <w:rsid w:val="006612B4"/>
    <w:rsid w:val="0066187B"/>
    <w:rsid w:val="00665910"/>
    <w:rsid w:val="00665FC8"/>
    <w:rsid w:val="00666481"/>
    <w:rsid w:val="00671E66"/>
    <w:rsid w:val="006725E4"/>
    <w:rsid w:val="006769D2"/>
    <w:rsid w:val="00687757"/>
    <w:rsid w:val="00690126"/>
    <w:rsid w:val="00691588"/>
    <w:rsid w:val="00695577"/>
    <w:rsid w:val="006A0387"/>
    <w:rsid w:val="006A108F"/>
    <w:rsid w:val="006A255F"/>
    <w:rsid w:val="006A5ED5"/>
    <w:rsid w:val="006B4145"/>
    <w:rsid w:val="006B7554"/>
    <w:rsid w:val="006C2DD7"/>
    <w:rsid w:val="006E093E"/>
    <w:rsid w:val="006E0E19"/>
    <w:rsid w:val="006E1A53"/>
    <w:rsid w:val="006E2CB1"/>
    <w:rsid w:val="006E40A0"/>
    <w:rsid w:val="006E52FA"/>
    <w:rsid w:val="006E65B2"/>
    <w:rsid w:val="006E7034"/>
    <w:rsid w:val="006E7F0A"/>
    <w:rsid w:val="006F15F0"/>
    <w:rsid w:val="006F5D44"/>
    <w:rsid w:val="00700CAB"/>
    <w:rsid w:val="007044F6"/>
    <w:rsid w:val="007075DF"/>
    <w:rsid w:val="00710EBB"/>
    <w:rsid w:val="00712352"/>
    <w:rsid w:val="007127A3"/>
    <w:rsid w:val="0071660D"/>
    <w:rsid w:val="00721A00"/>
    <w:rsid w:val="00723B51"/>
    <w:rsid w:val="00736F41"/>
    <w:rsid w:val="007406AC"/>
    <w:rsid w:val="00740845"/>
    <w:rsid w:val="007447A7"/>
    <w:rsid w:val="007479AA"/>
    <w:rsid w:val="00752877"/>
    <w:rsid w:val="0076075A"/>
    <w:rsid w:val="00761566"/>
    <w:rsid w:val="00761C6F"/>
    <w:rsid w:val="00763F06"/>
    <w:rsid w:val="00766CEA"/>
    <w:rsid w:val="007701E1"/>
    <w:rsid w:val="007737CD"/>
    <w:rsid w:val="00774795"/>
    <w:rsid w:val="00775278"/>
    <w:rsid w:val="00783856"/>
    <w:rsid w:val="00785018"/>
    <w:rsid w:val="00787F67"/>
    <w:rsid w:val="0079366D"/>
    <w:rsid w:val="007972F5"/>
    <w:rsid w:val="007A229F"/>
    <w:rsid w:val="007A230D"/>
    <w:rsid w:val="007A54A9"/>
    <w:rsid w:val="007A5D3A"/>
    <w:rsid w:val="007A6704"/>
    <w:rsid w:val="007C61CF"/>
    <w:rsid w:val="007D40CC"/>
    <w:rsid w:val="007D5097"/>
    <w:rsid w:val="007D6DB7"/>
    <w:rsid w:val="007E2784"/>
    <w:rsid w:val="007E60D1"/>
    <w:rsid w:val="007F14E8"/>
    <w:rsid w:val="007F256F"/>
    <w:rsid w:val="007F295D"/>
    <w:rsid w:val="007F7E4B"/>
    <w:rsid w:val="00801B46"/>
    <w:rsid w:val="008045D6"/>
    <w:rsid w:val="0080654D"/>
    <w:rsid w:val="0080798E"/>
    <w:rsid w:val="00812B2D"/>
    <w:rsid w:val="008139E0"/>
    <w:rsid w:val="00815A58"/>
    <w:rsid w:val="00823A5E"/>
    <w:rsid w:val="00827FA0"/>
    <w:rsid w:val="0083059C"/>
    <w:rsid w:val="00830CD4"/>
    <w:rsid w:val="0083138F"/>
    <w:rsid w:val="008340B6"/>
    <w:rsid w:val="008368EE"/>
    <w:rsid w:val="00836BB7"/>
    <w:rsid w:val="008378BD"/>
    <w:rsid w:val="00841F9C"/>
    <w:rsid w:val="0085186A"/>
    <w:rsid w:val="008532CD"/>
    <w:rsid w:val="008541DD"/>
    <w:rsid w:val="00855191"/>
    <w:rsid w:val="00856DA9"/>
    <w:rsid w:val="0086034F"/>
    <w:rsid w:val="00860F7A"/>
    <w:rsid w:val="0086708A"/>
    <w:rsid w:val="00867B91"/>
    <w:rsid w:val="00870A17"/>
    <w:rsid w:val="00872BEE"/>
    <w:rsid w:val="008733AA"/>
    <w:rsid w:val="008733B8"/>
    <w:rsid w:val="0087350B"/>
    <w:rsid w:val="00876636"/>
    <w:rsid w:val="008775C0"/>
    <w:rsid w:val="00881C79"/>
    <w:rsid w:val="00887DF7"/>
    <w:rsid w:val="00891A1D"/>
    <w:rsid w:val="0089243D"/>
    <w:rsid w:val="00893F90"/>
    <w:rsid w:val="00894542"/>
    <w:rsid w:val="008A00DC"/>
    <w:rsid w:val="008A043A"/>
    <w:rsid w:val="008A529A"/>
    <w:rsid w:val="008B120E"/>
    <w:rsid w:val="008B4464"/>
    <w:rsid w:val="008B6237"/>
    <w:rsid w:val="008B67F3"/>
    <w:rsid w:val="008B7EDF"/>
    <w:rsid w:val="008C3291"/>
    <w:rsid w:val="008C6969"/>
    <w:rsid w:val="008C75D4"/>
    <w:rsid w:val="008C7695"/>
    <w:rsid w:val="008D3F02"/>
    <w:rsid w:val="008E01CF"/>
    <w:rsid w:val="008E517E"/>
    <w:rsid w:val="008F19E7"/>
    <w:rsid w:val="008F2432"/>
    <w:rsid w:val="008F3735"/>
    <w:rsid w:val="008F4892"/>
    <w:rsid w:val="008F72D4"/>
    <w:rsid w:val="00900BA2"/>
    <w:rsid w:val="00904624"/>
    <w:rsid w:val="0090608F"/>
    <w:rsid w:val="00906ADA"/>
    <w:rsid w:val="00910DB7"/>
    <w:rsid w:val="009110E5"/>
    <w:rsid w:val="00911A96"/>
    <w:rsid w:val="00914F47"/>
    <w:rsid w:val="00921136"/>
    <w:rsid w:val="00922585"/>
    <w:rsid w:val="00926465"/>
    <w:rsid w:val="009273D9"/>
    <w:rsid w:val="009309DB"/>
    <w:rsid w:val="0093224D"/>
    <w:rsid w:val="00934D8D"/>
    <w:rsid w:val="00934E29"/>
    <w:rsid w:val="00936D87"/>
    <w:rsid w:val="009431E3"/>
    <w:rsid w:val="00944984"/>
    <w:rsid w:val="00965548"/>
    <w:rsid w:val="0096562F"/>
    <w:rsid w:val="00973A1C"/>
    <w:rsid w:val="009761B0"/>
    <w:rsid w:val="00977A38"/>
    <w:rsid w:val="009813DD"/>
    <w:rsid w:val="00981546"/>
    <w:rsid w:val="00982804"/>
    <w:rsid w:val="009837BE"/>
    <w:rsid w:val="00985DB7"/>
    <w:rsid w:val="0099233B"/>
    <w:rsid w:val="00993000"/>
    <w:rsid w:val="00997F08"/>
    <w:rsid w:val="009A0F52"/>
    <w:rsid w:val="009A10C1"/>
    <w:rsid w:val="009A19A4"/>
    <w:rsid w:val="009A5C31"/>
    <w:rsid w:val="009B0D2A"/>
    <w:rsid w:val="009B1D4F"/>
    <w:rsid w:val="009B303B"/>
    <w:rsid w:val="009B59CF"/>
    <w:rsid w:val="009C05BF"/>
    <w:rsid w:val="009C0E2F"/>
    <w:rsid w:val="009C63FC"/>
    <w:rsid w:val="009D720A"/>
    <w:rsid w:val="009E1EEE"/>
    <w:rsid w:val="009E35F1"/>
    <w:rsid w:val="009E6764"/>
    <w:rsid w:val="009F1D41"/>
    <w:rsid w:val="00A01A44"/>
    <w:rsid w:val="00A0626E"/>
    <w:rsid w:val="00A06732"/>
    <w:rsid w:val="00A07939"/>
    <w:rsid w:val="00A13F72"/>
    <w:rsid w:val="00A22F0A"/>
    <w:rsid w:val="00A256EE"/>
    <w:rsid w:val="00A31F26"/>
    <w:rsid w:val="00A36FA6"/>
    <w:rsid w:val="00A37128"/>
    <w:rsid w:val="00A42724"/>
    <w:rsid w:val="00A468C2"/>
    <w:rsid w:val="00A46B7E"/>
    <w:rsid w:val="00A52971"/>
    <w:rsid w:val="00A54B67"/>
    <w:rsid w:val="00A54F0D"/>
    <w:rsid w:val="00A60A34"/>
    <w:rsid w:val="00A61501"/>
    <w:rsid w:val="00A6354B"/>
    <w:rsid w:val="00A66A06"/>
    <w:rsid w:val="00A71703"/>
    <w:rsid w:val="00A778A2"/>
    <w:rsid w:val="00A87A72"/>
    <w:rsid w:val="00A87CE3"/>
    <w:rsid w:val="00A903BB"/>
    <w:rsid w:val="00A93414"/>
    <w:rsid w:val="00A9756A"/>
    <w:rsid w:val="00AA2305"/>
    <w:rsid w:val="00AA4110"/>
    <w:rsid w:val="00AA6234"/>
    <w:rsid w:val="00AA75BC"/>
    <w:rsid w:val="00AB42DD"/>
    <w:rsid w:val="00AB4FB2"/>
    <w:rsid w:val="00AB5878"/>
    <w:rsid w:val="00AC18A8"/>
    <w:rsid w:val="00AC4339"/>
    <w:rsid w:val="00AC4BC3"/>
    <w:rsid w:val="00AD2CAA"/>
    <w:rsid w:val="00AD2CB6"/>
    <w:rsid w:val="00AD36B0"/>
    <w:rsid w:val="00AD377E"/>
    <w:rsid w:val="00AD4273"/>
    <w:rsid w:val="00AD4500"/>
    <w:rsid w:val="00AD5098"/>
    <w:rsid w:val="00AD68CA"/>
    <w:rsid w:val="00AE7B27"/>
    <w:rsid w:val="00AF1083"/>
    <w:rsid w:val="00AF18E8"/>
    <w:rsid w:val="00AF5516"/>
    <w:rsid w:val="00AF612B"/>
    <w:rsid w:val="00AF7B78"/>
    <w:rsid w:val="00B00218"/>
    <w:rsid w:val="00B02BAC"/>
    <w:rsid w:val="00B0645A"/>
    <w:rsid w:val="00B166E8"/>
    <w:rsid w:val="00B21AAC"/>
    <w:rsid w:val="00B23403"/>
    <w:rsid w:val="00B33A29"/>
    <w:rsid w:val="00B353D1"/>
    <w:rsid w:val="00B40398"/>
    <w:rsid w:val="00B43730"/>
    <w:rsid w:val="00B43BBF"/>
    <w:rsid w:val="00B47E90"/>
    <w:rsid w:val="00B510F3"/>
    <w:rsid w:val="00B53D00"/>
    <w:rsid w:val="00B54A18"/>
    <w:rsid w:val="00B54B97"/>
    <w:rsid w:val="00B56831"/>
    <w:rsid w:val="00B63D8D"/>
    <w:rsid w:val="00B65512"/>
    <w:rsid w:val="00B744AF"/>
    <w:rsid w:val="00B77F56"/>
    <w:rsid w:val="00B813F9"/>
    <w:rsid w:val="00B81452"/>
    <w:rsid w:val="00B8333A"/>
    <w:rsid w:val="00B864E6"/>
    <w:rsid w:val="00B90AB6"/>
    <w:rsid w:val="00B90FBF"/>
    <w:rsid w:val="00B96315"/>
    <w:rsid w:val="00BA0A53"/>
    <w:rsid w:val="00BA2D42"/>
    <w:rsid w:val="00BA2E11"/>
    <w:rsid w:val="00BA34DE"/>
    <w:rsid w:val="00BB041B"/>
    <w:rsid w:val="00BB09AA"/>
    <w:rsid w:val="00BB2F43"/>
    <w:rsid w:val="00BB3358"/>
    <w:rsid w:val="00BB6194"/>
    <w:rsid w:val="00BB6F09"/>
    <w:rsid w:val="00BC0D46"/>
    <w:rsid w:val="00BC3FC2"/>
    <w:rsid w:val="00BC4BD9"/>
    <w:rsid w:val="00BD0736"/>
    <w:rsid w:val="00BD131F"/>
    <w:rsid w:val="00BD6B51"/>
    <w:rsid w:val="00BE2E11"/>
    <w:rsid w:val="00BE3934"/>
    <w:rsid w:val="00BF020F"/>
    <w:rsid w:val="00BF3FE7"/>
    <w:rsid w:val="00BF4CD1"/>
    <w:rsid w:val="00BF4EE3"/>
    <w:rsid w:val="00BF5BFA"/>
    <w:rsid w:val="00BF61CB"/>
    <w:rsid w:val="00BF6C75"/>
    <w:rsid w:val="00C01D52"/>
    <w:rsid w:val="00C03398"/>
    <w:rsid w:val="00C111BA"/>
    <w:rsid w:val="00C17FE1"/>
    <w:rsid w:val="00C23B14"/>
    <w:rsid w:val="00C329D8"/>
    <w:rsid w:val="00C32DC0"/>
    <w:rsid w:val="00C35750"/>
    <w:rsid w:val="00C3762A"/>
    <w:rsid w:val="00C43D46"/>
    <w:rsid w:val="00C453DE"/>
    <w:rsid w:val="00C45924"/>
    <w:rsid w:val="00C46AEF"/>
    <w:rsid w:val="00C47835"/>
    <w:rsid w:val="00C479C9"/>
    <w:rsid w:val="00C505DE"/>
    <w:rsid w:val="00C535B6"/>
    <w:rsid w:val="00C5434C"/>
    <w:rsid w:val="00C56812"/>
    <w:rsid w:val="00C61CDB"/>
    <w:rsid w:val="00C62169"/>
    <w:rsid w:val="00C66B4F"/>
    <w:rsid w:val="00C70DAA"/>
    <w:rsid w:val="00C74319"/>
    <w:rsid w:val="00C751EE"/>
    <w:rsid w:val="00C7750F"/>
    <w:rsid w:val="00C775D9"/>
    <w:rsid w:val="00C80C40"/>
    <w:rsid w:val="00C90A53"/>
    <w:rsid w:val="00C91AA3"/>
    <w:rsid w:val="00C93BBF"/>
    <w:rsid w:val="00CA12DE"/>
    <w:rsid w:val="00CA6317"/>
    <w:rsid w:val="00CA740B"/>
    <w:rsid w:val="00CB7220"/>
    <w:rsid w:val="00CC4A27"/>
    <w:rsid w:val="00CD0F2B"/>
    <w:rsid w:val="00CE4080"/>
    <w:rsid w:val="00CF2609"/>
    <w:rsid w:val="00CF56E9"/>
    <w:rsid w:val="00CF613B"/>
    <w:rsid w:val="00D00ADC"/>
    <w:rsid w:val="00D02E42"/>
    <w:rsid w:val="00D10FB1"/>
    <w:rsid w:val="00D1421E"/>
    <w:rsid w:val="00D15278"/>
    <w:rsid w:val="00D21274"/>
    <w:rsid w:val="00D2195E"/>
    <w:rsid w:val="00D22034"/>
    <w:rsid w:val="00D22781"/>
    <w:rsid w:val="00D25A35"/>
    <w:rsid w:val="00D2764B"/>
    <w:rsid w:val="00D35080"/>
    <w:rsid w:val="00D360CA"/>
    <w:rsid w:val="00D430B7"/>
    <w:rsid w:val="00D45344"/>
    <w:rsid w:val="00D46048"/>
    <w:rsid w:val="00D5667B"/>
    <w:rsid w:val="00D56E09"/>
    <w:rsid w:val="00D6199A"/>
    <w:rsid w:val="00D74144"/>
    <w:rsid w:val="00D75260"/>
    <w:rsid w:val="00D762E4"/>
    <w:rsid w:val="00D771F4"/>
    <w:rsid w:val="00D82002"/>
    <w:rsid w:val="00D83D61"/>
    <w:rsid w:val="00D847E6"/>
    <w:rsid w:val="00D85BAD"/>
    <w:rsid w:val="00D90DA8"/>
    <w:rsid w:val="00D910EE"/>
    <w:rsid w:val="00D979F3"/>
    <w:rsid w:val="00DA1BB9"/>
    <w:rsid w:val="00DA64CD"/>
    <w:rsid w:val="00DA6EC6"/>
    <w:rsid w:val="00DB58AF"/>
    <w:rsid w:val="00DB7A0D"/>
    <w:rsid w:val="00DC3B36"/>
    <w:rsid w:val="00DE2672"/>
    <w:rsid w:val="00DE30E2"/>
    <w:rsid w:val="00DE6277"/>
    <w:rsid w:val="00DF04F9"/>
    <w:rsid w:val="00DF21D2"/>
    <w:rsid w:val="00DF249A"/>
    <w:rsid w:val="00DF43DF"/>
    <w:rsid w:val="00DF698B"/>
    <w:rsid w:val="00E05743"/>
    <w:rsid w:val="00E143A8"/>
    <w:rsid w:val="00E149DC"/>
    <w:rsid w:val="00E14FB2"/>
    <w:rsid w:val="00E201AD"/>
    <w:rsid w:val="00E23A16"/>
    <w:rsid w:val="00E26BBB"/>
    <w:rsid w:val="00E27DA0"/>
    <w:rsid w:val="00E301C2"/>
    <w:rsid w:val="00E324AB"/>
    <w:rsid w:val="00E34462"/>
    <w:rsid w:val="00E41199"/>
    <w:rsid w:val="00E434D0"/>
    <w:rsid w:val="00E456DB"/>
    <w:rsid w:val="00E45E69"/>
    <w:rsid w:val="00E55136"/>
    <w:rsid w:val="00E55398"/>
    <w:rsid w:val="00E57B54"/>
    <w:rsid w:val="00E601E2"/>
    <w:rsid w:val="00E60AD8"/>
    <w:rsid w:val="00E649DD"/>
    <w:rsid w:val="00E65149"/>
    <w:rsid w:val="00E7198F"/>
    <w:rsid w:val="00E7386F"/>
    <w:rsid w:val="00E751A0"/>
    <w:rsid w:val="00E76F14"/>
    <w:rsid w:val="00E8716A"/>
    <w:rsid w:val="00E878B8"/>
    <w:rsid w:val="00E95B43"/>
    <w:rsid w:val="00E9646D"/>
    <w:rsid w:val="00EA1954"/>
    <w:rsid w:val="00EA1E9B"/>
    <w:rsid w:val="00EA5AD7"/>
    <w:rsid w:val="00EA65D3"/>
    <w:rsid w:val="00EA6CF2"/>
    <w:rsid w:val="00EB29DE"/>
    <w:rsid w:val="00EB3770"/>
    <w:rsid w:val="00EB422D"/>
    <w:rsid w:val="00EB49E7"/>
    <w:rsid w:val="00EC0278"/>
    <w:rsid w:val="00EC3904"/>
    <w:rsid w:val="00EC5490"/>
    <w:rsid w:val="00EC5B0D"/>
    <w:rsid w:val="00EC7F7A"/>
    <w:rsid w:val="00ED14E9"/>
    <w:rsid w:val="00ED2B4A"/>
    <w:rsid w:val="00EF2699"/>
    <w:rsid w:val="00EF3E69"/>
    <w:rsid w:val="00EF7905"/>
    <w:rsid w:val="00F002F5"/>
    <w:rsid w:val="00F007EB"/>
    <w:rsid w:val="00F021B4"/>
    <w:rsid w:val="00F0301D"/>
    <w:rsid w:val="00F127A7"/>
    <w:rsid w:val="00F143DB"/>
    <w:rsid w:val="00F14626"/>
    <w:rsid w:val="00F14CDD"/>
    <w:rsid w:val="00F41549"/>
    <w:rsid w:val="00F41B23"/>
    <w:rsid w:val="00F426A3"/>
    <w:rsid w:val="00F4394A"/>
    <w:rsid w:val="00F45904"/>
    <w:rsid w:val="00F528B6"/>
    <w:rsid w:val="00F60843"/>
    <w:rsid w:val="00F615BF"/>
    <w:rsid w:val="00F62DFC"/>
    <w:rsid w:val="00F70EF7"/>
    <w:rsid w:val="00F71F32"/>
    <w:rsid w:val="00F725EB"/>
    <w:rsid w:val="00F76152"/>
    <w:rsid w:val="00F76985"/>
    <w:rsid w:val="00F82C45"/>
    <w:rsid w:val="00F85823"/>
    <w:rsid w:val="00F85F1C"/>
    <w:rsid w:val="00F87332"/>
    <w:rsid w:val="00F94EBD"/>
    <w:rsid w:val="00FA0D90"/>
    <w:rsid w:val="00FA13D8"/>
    <w:rsid w:val="00FA2302"/>
    <w:rsid w:val="00FB03D0"/>
    <w:rsid w:val="00FB2160"/>
    <w:rsid w:val="00FB2FDD"/>
    <w:rsid w:val="00FC0F18"/>
    <w:rsid w:val="00FC2169"/>
    <w:rsid w:val="00FC3B1E"/>
    <w:rsid w:val="00FC5BA7"/>
    <w:rsid w:val="00FD226E"/>
    <w:rsid w:val="00FD3A53"/>
    <w:rsid w:val="00FD4C87"/>
    <w:rsid w:val="00FD60FE"/>
    <w:rsid w:val="00FD7406"/>
    <w:rsid w:val="00FE1831"/>
    <w:rsid w:val="00FE3BAF"/>
    <w:rsid w:val="00FE3D30"/>
    <w:rsid w:val="00FE72CE"/>
    <w:rsid w:val="00FF02F4"/>
    <w:rsid w:val="00FF5B91"/>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9CF3FB5"/>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C4738B8"/>
    <w:rsid w:val="2D113BCD"/>
    <w:rsid w:val="2D641564"/>
    <w:rsid w:val="2DD401B9"/>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2352BD"/>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3B04F70"/>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013279F"/>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37563D0"/>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0D736"/>
  <w15:docId w15:val="{9FAE9EDB-3CF4-4A57-804B-C3FEA3DF1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B041B"/>
    <w:rPr>
      <w:rFonts w:ascii="CG Times (WN)" w:eastAsia="Times New Roman" w:hAnsi="CG Times (WN)"/>
      <w:szCs w:val="24"/>
      <w:lang w:eastAsia="en-US"/>
    </w:rPr>
  </w:style>
  <w:style w:type="paragraph" w:styleId="1">
    <w:name w:val="heading 1"/>
    <w:basedOn w:val="a"/>
    <w:next w:val="a"/>
    <w:qFormat/>
    <w:rsid w:val="00BB041B"/>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rsid w:val="00BB041B"/>
    <w:pPr>
      <w:spacing w:before="180"/>
      <w:outlineLvl w:val="1"/>
    </w:pPr>
    <w:rPr>
      <w:sz w:val="32"/>
      <w:lang w:val="zh-CN"/>
    </w:rPr>
  </w:style>
  <w:style w:type="paragraph" w:styleId="3">
    <w:name w:val="heading 3"/>
    <w:basedOn w:val="2"/>
    <w:next w:val="a"/>
    <w:qFormat/>
    <w:rsid w:val="00BB041B"/>
    <w:pPr>
      <w:spacing w:before="120"/>
      <w:outlineLvl w:val="2"/>
    </w:pPr>
    <w:rPr>
      <w:sz w:val="28"/>
    </w:rPr>
  </w:style>
  <w:style w:type="paragraph" w:styleId="4">
    <w:name w:val="heading 4"/>
    <w:basedOn w:val="3"/>
    <w:next w:val="a"/>
    <w:link w:val="40"/>
    <w:qFormat/>
    <w:rsid w:val="00BB041B"/>
    <w:pPr>
      <w:numPr>
        <w:numId w:val="0"/>
      </w:numPr>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sid w:val="00BB041B"/>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5">
    <w:name w:val="annotation text"/>
    <w:basedOn w:val="a"/>
    <w:link w:val="a6"/>
    <w:semiHidden/>
    <w:qFormat/>
    <w:rsid w:val="00BB041B"/>
  </w:style>
  <w:style w:type="paragraph" w:styleId="a7">
    <w:name w:val="Body Text"/>
    <w:basedOn w:val="a"/>
    <w:link w:val="a8"/>
    <w:qFormat/>
    <w:rsid w:val="00BB041B"/>
    <w:pPr>
      <w:spacing w:after="120"/>
      <w:jc w:val="both"/>
    </w:pPr>
    <w:rPr>
      <w:rFonts w:eastAsia="MS Mincho"/>
    </w:rPr>
  </w:style>
  <w:style w:type="paragraph" w:styleId="a9">
    <w:name w:val="Balloon Text"/>
    <w:basedOn w:val="a"/>
    <w:link w:val="aa"/>
    <w:qFormat/>
    <w:rsid w:val="00BB041B"/>
    <w:rPr>
      <w:sz w:val="18"/>
      <w:szCs w:val="18"/>
    </w:rPr>
  </w:style>
  <w:style w:type="paragraph" w:styleId="ab">
    <w:name w:val="footer"/>
    <w:basedOn w:val="a"/>
    <w:link w:val="ac"/>
    <w:qFormat/>
    <w:rsid w:val="00BB041B"/>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qFormat/>
    <w:rsid w:val="00BB041B"/>
    <w:pPr>
      <w:tabs>
        <w:tab w:val="center" w:pos="4536"/>
        <w:tab w:val="right" w:pos="9072"/>
      </w:tabs>
    </w:pPr>
    <w:rPr>
      <w:rFonts w:ascii="Arial" w:eastAsia="MS Mincho" w:hAnsi="Arial"/>
      <w:b/>
    </w:rPr>
  </w:style>
  <w:style w:type="paragraph" w:styleId="af">
    <w:name w:val="List"/>
    <w:basedOn w:val="a"/>
    <w:qFormat/>
    <w:rsid w:val="00BB041B"/>
    <w:pPr>
      <w:ind w:left="568" w:hanging="284"/>
    </w:pPr>
  </w:style>
  <w:style w:type="paragraph" w:styleId="af0">
    <w:name w:val="annotation subject"/>
    <w:basedOn w:val="a5"/>
    <w:next w:val="a5"/>
    <w:link w:val="af1"/>
    <w:qFormat/>
    <w:rsid w:val="00BB041B"/>
    <w:rPr>
      <w:b/>
      <w:bCs/>
    </w:rPr>
  </w:style>
  <w:style w:type="table" w:styleId="af2">
    <w:name w:val="Table Grid"/>
    <w:basedOn w:val="a1"/>
    <w:unhideWhenUsed/>
    <w:qFormat/>
    <w:rsid w:val="00BB04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sid w:val="00BB041B"/>
    <w:rPr>
      <w:color w:val="0000FF"/>
      <w:u w:val="single"/>
    </w:rPr>
  </w:style>
  <w:style w:type="character" w:styleId="af4">
    <w:name w:val="annotation reference"/>
    <w:qFormat/>
    <w:rsid w:val="00BB041B"/>
    <w:rPr>
      <w:sz w:val="16"/>
    </w:rPr>
  </w:style>
  <w:style w:type="paragraph" w:customStyle="1" w:styleId="TAH">
    <w:name w:val="TAH"/>
    <w:basedOn w:val="TAC"/>
    <w:link w:val="TAHCar"/>
    <w:qFormat/>
    <w:rsid w:val="00BB041B"/>
    <w:rPr>
      <w:b/>
    </w:rPr>
  </w:style>
  <w:style w:type="paragraph" w:customStyle="1" w:styleId="TAC">
    <w:name w:val="TAC"/>
    <w:basedOn w:val="TAL"/>
    <w:link w:val="TACChar"/>
    <w:qFormat/>
    <w:rsid w:val="00BB041B"/>
    <w:pPr>
      <w:overflowPunct w:val="0"/>
      <w:autoSpaceDE w:val="0"/>
      <w:autoSpaceDN w:val="0"/>
      <w:adjustRightInd w:val="0"/>
      <w:jc w:val="center"/>
      <w:textAlignment w:val="baseline"/>
    </w:pPr>
    <w:rPr>
      <w:lang w:eastAsia="en-GB"/>
    </w:rPr>
  </w:style>
  <w:style w:type="paragraph" w:customStyle="1" w:styleId="TAL">
    <w:name w:val="TAL"/>
    <w:basedOn w:val="a"/>
    <w:link w:val="TALCar"/>
    <w:qFormat/>
    <w:rsid w:val="00BB041B"/>
    <w:pPr>
      <w:keepNext/>
      <w:keepLines/>
    </w:pPr>
    <w:rPr>
      <w:rFonts w:ascii="Arial" w:hAnsi="Arial"/>
      <w:sz w:val="18"/>
      <w:szCs w:val="20"/>
      <w:lang w:val="en-GB"/>
    </w:rPr>
  </w:style>
  <w:style w:type="paragraph" w:customStyle="1" w:styleId="Doc-text2">
    <w:name w:val="Doc-text2"/>
    <w:basedOn w:val="a"/>
    <w:link w:val="Doc-text2Char"/>
    <w:qFormat/>
    <w:rsid w:val="00BB041B"/>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rsid w:val="00BB041B"/>
    <w:pPr>
      <w:numPr>
        <w:numId w:val="2"/>
      </w:numPr>
      <w:spacing w:before="60"/>
    </w:pPr>
    <w:rPr>
      <w:b/>
    </w:rPr>
  </w:style>
  <w:style w:type="character" w:customStyle="1" w:styleId="PLChar">
    <w:name w:val="PL Char"/>
    <w:basedOn w:val="a0"/>
    <w:link w:val="PL"/>
    <w:qFormat/>
    <w:rsid w:val="00BB041B"/>
    <w:rPr>
      <w:rFonts w:ascii="Courier New" w:hAnsi="Courier New" w:cs="Courier New"/>
    </w:rPr>
  </w:style>
  <w:style w:type="paragraph" w:customStyle="1" w:styleId="PL">
    <w:name w:val="PL"/>
    <w:basedOn w:val="a"/>
    <w:link w:val="PLChar"/>
    <w:qFormat/>
    <w:rsid w:val="00BB041B"/>
    <w:rPr>
      <w:rFonts w:ascii="Courier New" w:hAnsi="Courier New"/>
      <w:szCs w:val="20"/>
      <w:lang w:eastAsia="zh-CN"/>
    </w:rPr>
  </w:style>
  <w:style w:type="character" w:customStyle="1" w:styleId="B1Char1">
    <w:name w:val="B1 Char1"/>
    <w:basedOn w:val="a0"/>
    <w:link w:val="B1"/>
    <w:qFormat/>
    <w:rsid w:val="00BB041B"/>
  </w:style>
  <w:style w:type="paragraph" w:customStyle="1" w:styleId="B1">
    <w:name w:val="B1"/>
    <w:basedOn w:val="af"/>
    <w:link w:val="B1Char1"/>
    <w:qFormat/>
    <w:rsid w:val="00BB041B"/>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rsid w:val="00BB041B"/>
    <w:pPr>
      <w:ind w:left="720"/>
    </w:pPr>
    <w:rPr>
      <w:rFonts w:ascii="Calibri" w:eastAsia="宋体" w:hAnsi="Calibri"/>
      <w:sz w:val="22"/>
      <w:szCs w:val="22"/>
      <w:lang w:eastAsia="zh-CN"/>
    </w:rPr>
  </w:style>
  <w:style w:type="paragraph" w:customStyle="1" w:styleId="B2">
    <w:name w:val="B2"/>
    <w:basedOn w:val="a"/>
    <w:link w:val="B2Char"/>
    <w:qFormat/>
    <w:rsid w:val="00BB041B"/>
    <w:pPr>
      <w:spacing w:after="180"/>
      <w:ind w:left="851" w:hanging="284"/>
    </w:pPr>
    <w:rPr>
      <w:rFonts w:ascii="Times New Roman" w:eastAsia="Malgun Gothic" w:hAnsi="Times New Roman"/>
      <w:szCs w:val="20"/>
      <w:lang w:val="en-GB"/>
    </w:rPr>
  </w:style>
  <w:style w:type="character" w:customStyle="1" w:styleId="B1Char">
    <w:name w:val="B1 Char"/>
    <w:qFormat/>
    <w:rsid w:val="00BB041B"/>
    <w:rPr>
      <w:lang w:eastAsia="en-US"/>
    </w:rPr>
  </w:style>
  <w:style w:type="character" w:customStyle="1" w:styleId="B2Char">
    <w:name w:val="B2 Char"/>
    <w:link w:val="B2"/>
    <w:qFormat/>
    <w:rsid w:val="00BB041B"/>
    <w:rPr>
      <w:rFonts w:ascii="Times New Roman" w:eastAsia="Malgun Gothic" w:hAnsi="Times New Roman"/>
      <w:lang w:val="en-GB" w:eastAsia="en-US"/>
    </w:rPr>
  </w:style>
  <w:style w:type="paragraph" w:styleId="af5">
    <w:name w:val="List Paragraph"/>
    <w:basedOn w:val="a"/>
    <w:uiPriority w:val="34"/>
    <w:qFormat/>
    <w:rsid w:val="00BB041B"/>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sid w:val="00BB041B"/>
    <w:rPr>
      <w:rFonts w:ascii="Arial" w:eastAsia="Times New Roman" w:hAnsi="Arial"/>
      <w:sz w:val="18"/>
      <w:lang w:val="en-GB" w:eastAsia="en-US"/>
    </w:rPr>
  </w:style>
  <w:style w:type="character" w:customStyle="1" w:styleId="TAHCar">
    <w:name w:val="TAH Car"/>
    <w:link w:val="TAH"/>
    <w:qFormat/>
    <w:locked/>
    <w:rsid w:val="00BB041B"/>
    <w:rPr>
      <w:rFonts w:ascii="Arial" w:eastAsia="Times New Roman" w:hAnsi="Arial"/>
      <w:b/>
      <w:sz w:val="18"/>
      <w:lang w:val="en-GB" w:eastAsia="en-GB"/>
    </w:rPr>
  </w:style>
  <w:style w:type="character" w:customStyle="1" w:styleId="TACChar">
    <w:name w:val="TAC Char"/>
    <w:link w:val="TAC"/>
    <w:qFormat/>
    <w:locked/>
    <w:rsid w:val="00BB041B"/>
    <w:rPr>
      <w:rFonts w:ascii="Arial" w:eastAsia="Times New Roman" w:hAnsi="Arial"/>
      <w:sz w:val="18"/>
      <w:lang w:val="en-GB" w:eastAsia="en-GB"/>
    </w:rPr>
  </w:style>
  <w:style w:type="character" w:customStyle="1" w:styleId="a8">
    <w:name w:val="正文文本 字符"/>
    <w:basedOn w:val="a0"/>
    <w:link w:val="a7"/>
    <w:qFormat/>
    <w:rsid w:val="00BB041B"/>
    <w:rPr>
      <w:szCs w:val="24"/>
      <w:lang w:eastAsia="en-US"/>
    </w:rPr>
  </w:style>
  <w:style w:type="character" w:customStyle="1" w:styleId="ac">
    <w:name w:val="页脚 字符"/>
    <w:basedOn w:val="a0"/>
    <w:link w:val="ab"/>
    <w:qFormat/>
    <w:rsid w:val="00BB041B"/>
    <w:rPr>
      <w:rFonts w:eastAsia="Times New Roman"/>
      <w:sz w:val="18"/>
      <w:szCs w:val="18"/>
      <w:lang w:eastAsia="en-US"/>
    </w:rPr>
  </w:style>
  <w:style w:type="paragraph" w:customStyle="1" w:styleId="TH">
    <w:name w:val="TH"/>
    <w:basedOn w:val="a"/>
    <w:link w:val="THChar"/>
    <w:qFormat/>
    <w:rsid w:val="00BB041B"/>
    <w:pPr>
      <w:keepNext/>
      <w:keepLines/>
      <w:spacing w:before="60" w:after="180"/>
      <w:jc w:val="center"/>
    </w:pPr>
    <w:rPr>
      <w:rFonts w:ascii="Arial" w:eastAsiaTheme="minorEastAsia" w:hAnsi="Arial"/>
      <w:b/>
      <w:szCs w:val="20"/>
      <w:lang w:val="en-GB"/>
    </w:rPr>
  </w:style>
  <w:style w:type="character" w:customStyle="1" w:styleId="THChar">
    <w:name w:val="TH Char"/>
    <w:link w:val="TH"/>
    <w:qFormat/>
    <w:locked/>
    <w:rsid w:val="00BB041B"/>
    <w:rPr>
      <w:rFonts w:ascii="Arial" w:eastAsiaTheme="minorEastAsia" w:hAnsi="Arial"/>
      <w:b/>
      <w:lang w:val="en-GB" w:eastAsia="en-US"/>
    </w:rPr>
  </w:style>
  <w:style w:type="character" w:customStyle="1" w:styleId="TALChar">
    <w:name w:val="TAL Char"/>
    <w:qFormat/>
    <w:locked/>
    <w:rsid w:val="00BB041B"/>
    <w:rPr>
      <w:rFonts w:ascii="Arial" w:hAnsi="Arial"/>
      <w:sz w:val="18"/>
      <w:lang w:val="en-GB" w:eastAsia="en-US" w:bidi="ar-SA"/>
    </w:rPr>
  </w:style>
  <w:style w:type="character" w:customStyle="1" w:styleId="a6">
    <w:name w:val="批注文字 字符"/>
    <w:basedOn w:val="a0"/>
    <w:link w:val="a5"/>
    <w:semiHidden/>
    <w:qFormat/>
    <w:rsid w:val="00BB041B"/>
    <w:rPr>
      <w:rFonts w:eastAsia="Times New Roman"/>
      <w:szCs w:val="24"/>
      <w:lang w:eastAsia="en-US"/>
    </w:rPr>
  </w:style>
  <w:style w:type="character" w:customStyle="1" w:styleId="aa">
    <w:name w:val="批注框文本 字符"/>
    <w:basedOn w:val="a0"/>
    <w:link w:val="a9"/>
    <w:qFormat/>
    <w:rsid w:val="00BB041B"/>
    <w:rPr>
      <w:rFonts w:eastAsia="Times New Roman"/>
      <w:sz w:val="18"/>
      <w:szCs w:val="18"/>
      <w:lang w:eastAsia="en-US"/>
    </w:rPr>
  </w:style>
  <w:style w:type="character" w:customStyle="1" w:styleId="af1">
    <w:name w:val="批注主题 字符"/>
    <w:basedOn w:val="a6"/>
    <w:link w:val="af0"/>
    <w:qFormat/>
    <w:rsid w:val="00BB041B"/>
    <w:rPr>
      <w:rFonts w:eastAsia="Times New Roman"/>
      <w:b/>
      <w:bCs/>
      <w:szCs w:val="24"/>
      <w:lang w:eastAsia="en-US"/>
    </w:rPr>
  </w:style>
  <w:style w:type="paragraph" w:customStyle="1" w:styleId="B3">
    <w:name w:val="B3"/>
    <w:basedOn w:val="a"/>
    <w:qFormat/>
    <w:rsid w:val="00BB041B"/>
    <w:pPr>
      <w:ind w:left="1135" w:hanging="284"/>
    </w:pPr>
  </w:style>
  <w:style w:type="paragraph" w:customStyle="1" w:styleId="NO">
    <w:name w:val="NO"/>
    <w:basedOn w:val="a"/>
    <w:qFormat/>
    <w:rsid w:val="00BB041B"/>
    <w:pPr>
      <w:keepLines/>
      <w:ind w:left="1135" w:hanging="851"/>
    </w:pPr>
  </w:style>
  <w:style w:type="character" w:customStyle="1" w:styleId="msoins0">
    <w:name w:val="msoins"/>
    <w:basedOn w:val="a0"/>
    <w:qFormat/>
    <w:rsid w:val="00BB041B"/>
  </w:style>
  <w:style w:type="paragraph" w:customStyle="1" w:styleId="src">
    <w:name w:val="src"/>
    <w:basedOn w:val="a"/>
    <w:qFormat/>
    <w:rsid w:val="00BB041B"/>
    <w:pPr>
      <w:spacing w:before="100" w:beforeAutospacing="1" w:after="100" w:afterAutospacing="1"/>
    </w:pPr>
    <w:rPr>
      <w:rFonts w:ascii="宋体" w:eastAsia="宋体" w:hAnsi="宋体" w:cs="宋体"/>
      <w:sz w:val="24"/>
      <w:lang w:eastAsia="zh-CN"/>
    </w:rPr>
  </w:style>
  <w:style w:type="paragraph" w:styleId="af6">
    <w:name w:val="Revision"/>
    <w:hidden/>
    <w:uiPriority w:val="99"/>
    <w:semiHidden/>
    <w:rsid w:val="00900BA2"/>
    <w:rPr>
      <w:rFonts w:ascii="CG Times (WN)" w:eastAsia="Times New Roman" w:hAnsi="CG Times (WN)"/>
      <w:szCs w:val="24"/>
      <w:lang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qFormat/>
    <w:rsid w:val="002B59D4"/>
    <w:rPr>
      <w:rFonts w:ascii="Arial" w:eastAsia="MS Mincho" w:hAnsi="Arial"/>
      <w:b/>
      <w:szCs w:val="24"/>
      <w:lang w:eastAsia="en-US"/>
    </w:rPr>
  </w:style>
  <w:style w:type="character" w:customStyle="1" w:styleId="a4">
    <w:name w:val="题注 字符"/>
    <w:link w:val="a3"/>
    <w:qFormat/>
    <w:rsid w:val="00407F89"/>
    <w:rPr>
      <w:rFonts w:eastAsia="楷体_GB2312"/>
      <w:kern w:val="2"/>
      <w:sz w:val="18"/>
    </w:rPr>
  </w:style>
  <w:style w:type="paragraph" w:customStyle="1" w:styleId="references">
    <w:name w:val="references"/>
    <w:qFormat/>
    <w:rsid w:val="00407F89"/>
    <w:pPr>
      <w:numPr>
        <w:numId w:val="5"/>
      </w:numPr>
      <w:spacing w:after="50" w:line="180" w:lineRule="exact"/>
      <w:jc w:val="both"/>
    </w:pPr>
    <w:rPr>
      <w:rFonts w:eastAsia="MS Mincho"/>
      <w:szCs w:val="16"/>
      <w:lang w:eastAsia="en-US"/>
    </w:rPr>
  </w:style>
  <w:style w:type="paragraph" w:customStyle="1" w:styleId="CRCoverPage">
    <w:name w:val="CR Cover Page"/>
    <w:rsid w:val="001438D7"/>
    <w:pPr>
      <w:spacing w:after="120"/>
    </w:pPr>
    <w:rPr>
      <w:rFonts w:ascii="Arial" w:eastAsia="Malgun Gothic" w:hAnsi="Arial"/>
      <w:lang w:val="en-GB" w:eastAsia="en-US"/>
    </w:rPr>
  </w:style>
  <w:style w:type="paragraph" w:customStyle="1" w:styleId="EmailDiscussion2">
    <w:name w:val="EmailDiscussion2"/>
    <w:basedOn w:val="a"/>
    <w:qFormat/>
    <w:rsid w:val="001438D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553DF"/>
    <w:rPr>
      <w:rFonts w:ascii="Arial" w:eastAsia="MS Mincho" w:hAnsi="Arial"/>
      <w:szCs w:val="24"/>
      <w:lang w:val="en-GB" w:eastAsia="en-GB"/>
    </w:rPr>
  </w:style>
  <w:style w:type="character" w:customStyle="1" w:styleId="apple-converted-space">
    <w:name w:val="apple-converted-space"/>
    <w:basedOn w:val="a0"/>
    <w:rsid w:val="000272FF"/>
  </w:style>
  <w:style w:type="paragraph" w:styleId="TOC3">
    <w:name w:val="toc 3"/>
    <w:basedOn w:val="TOC2"/>
    <w:uiPriority w:val="39"/>
    <w:rsid w:val="000333B1"/>
    <w:pPr>
      <w:keepLines/>
      <w:widowControl w:val="0"/>
      <w:tabs>
        <w:tab w:val="right" w:leader="dot" w:pos="9639"/>
      </w:tabs>
      <w:overflowPunct w:val="0"/>
      <w:autoSpaceDE w:val="0"/>
      <w:autoSpaceDN w:val="0"/>
      <w:adjustRightInd w:val="0"/>
      <w:ind w:leftChars="0" w:left="1134" w:right="425" w:hanging="1134"/>
      <w:textAlignment w:val="baseline"/>
    </w:pPr>
    <w:rPr>
      <w:rFonts w:ascii="Times New Roman" w:hAnsi="Times New Roman"/>
      <w:noProof/>
      <w:szCs w:val="20"/>
      <w:lang w:val="en-GB" w:eastAsia="ja-JP"/>
    </w:rPr>
  </w:style>
  <w:style w:type="paragraph" w:styleId="TOC2">
    <w:name w:val="toc 2"/>
    <w:basedOn w:val="a"/>
    <w:next w:val="a"/>
    <w:autoRedefine/>
    <w:semiHidden/>
    <w:unhideWhenUsed/>
    <w:rsid w:val="000333B1"/>
    <w:pPr>
      <w:ind w:leftChars="200" w:left="420"/>
    </w:pPr>
  </w:style>
  <w:style w:type="paragraph" w:customStyle="1" w:styleId="Figure">
    <w:name w:val="Figure"/>
    <w:basedOn w:val="a"/>
    <w:next w:val="a3"/>
    <w:rsid w:val="00D25A35"/>
    <w:pPr>
      <w:keepNext/>
      <w:keepLines/>
      <w:overflowPunct w:val="0"/>
      <w:autoSpaceDE w:val="0"/>
      <w:autoSpaceDN w:val="0"/>
      <w:adjustRightInd w:val="0"/>
      <w:spacing w:before="180" w:after="180"/>
      <w:jc w:val="center"/>
      <w:textAlignment w:val="baseline"/>
    </w:pPr>
    <w:rPr>
      <w:rFonts w:ascii="Times New Roman" w:eastAsiaTheme="minorEastAsia" w:hAnsi="Times New Roman"/>
      <w:szCs w:val="20"/>
      <w:lang w:val="en-GB" w:eastAsia="ja-JP"/>
    </w:rPr>
  </w:style>
  <w:style w:type="paragraph" w:styleId="TOC8">
    <w:name w:val="toc 8"/>
    <w:basedOn w:val="a"/>
    <w:next w:val="a"/>
    <w:autoRedefine/>
    <w:semiHidden/>
    <w:unhideWhenUsed/>
    <w:rsid w:val="00302159"/>
    <w:pPr>
      <w:ind w:leftChars="1400" w:left="2940"/>
    </w:pPr>
  </w:style>
  <w:style w:type="paragraph" w:customStyle="1" w:styleId="BL">
    <w:name w:val="BL"/>
    <w:basedOn w:val="a"/>
    <w:rsid w:val="00302159"/>
    <w:pPr>
      <w:widowControl w:val="0"/>
      <w:numPr>
        <w:numId w:val="24"/>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 w:type="character" w:customStyle="1" w:styleId="40">
    <w:name w:val="标题 4 字符"/>
    <w:link w:val="4"/>
    <w:rsid w:val="009273D9"/>
    <w:rPr>
      <w:rFonts w:ascii="Arial" w:hAnsi="Arial" w:cs="Arial"/>
      <w:b/>
      <w:bCs/>
      <w:kern w:val="32"/>
      <w:sz w:val="24"/>
      <w:szCs w:val="3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990552">
      <w:bodyDiv w:val="1"/>
      <w:marLeft w:val="0"/>
      <w:marRight w:val="0"/>
      <w:marTop w:val="0"/>
      <w:marBottom w:val="0"/>
      <w:divBdr>
        <w:top w:val="none" w:sz="0" w:space="0" w:color="auto"/>
        <w:left w:val="none" w:sz="0" w:space="0" w:color="auto"/>
        <w:bottom w:val="none" w:sz="0" w:space="0" w:color="auto"/>
        <w:right w:val="none" w:sz="0" w:space="0" w:color="auto"/>
      </w:divBdr>
    </w:div>
    <w:div w:id="359090323">
      <w:bodyDiv w:val="1"/>
      <w:marLeft w:val="0"/>
      <w:marRight w:val="0"/>
      <w:marTop w:val="0"/>
      <w:marBottom w:val="0"/>
      <w:divBdr>
        <w:top w:val="none" w:sz="0" w:space="0" w:color="auto"/>
        <w:left w:val="none" w:sz="0" w:space="0" w:color="auto"/>
        <w:bottom w:val="none" w:sz="0" w:space="0" w:color="auto"/>
        <w:right w:val="none" w:sz="0" w:space="0" w:color="auto"/>
      </w:divBdr>
    </w:div>
    <w:div w:id="892422539">
      <w:bodyDiv w:val="1"/>
      <w:marLeft w:val="0"/>
      <w:marRight w:val="0"/>
      <w:marTop w:val="0"/>
      <w:marBottom w:val="0"/>
      <w:divBdr>
        <w:top w:val="none" w:sz="0" w:space="0" w:color="auto"/>
        <w:left w:val="none" w:sz="0" w:space="0" w:color="auto"/>
        <w:bottom w:val="none" w:sz="0" w:space="0" w:color="auto"/>
        <w:right w:val="none" w:sz="0" w:space="0" w:color="auto"/>
      </w:divBdr>
    </w:div>
    <w:div w:id="1099981302">
      <w:bodyDiv w:val="1"/>
      <w:marLeft w:val="0"/>
      <w:marRight w:val="0"/>
      <w:marTop w:val="0"/>
      <w:marBottom w:val="0"/>
      <w:divBdr>
        <w:top w:val="none" w:sz="0" w:space="0" w:color="auto"/>
        <w:left w:val="none" w:sz="0" w:space="0" w:color="auto"/>
        <w:bottom w:val="none" w:sz="0" w:space="0" w:color="auto"/>
        <w:right w:val="none" w:sz="0" w:space="0" w:color="auto"/>
      </w:divBdr>
    </w:div>
    <w:div w:id="1200781059">
      <w:bodyDiv w:val="1"/>
      <w:marLeft w:val="0"/>
      <w:marRight w:val="0"/>
      <w:marTop w:val="0"/>
      <w:marBottom w:val="0"/>
      <w:divBdr>
        <w:top w:val="none" w:sz="0" w:space="0" w:color="auto"/>
        <w:left w:val="none" w:sz="0" w:space="0" w:color="auto"/>
        <w:bottom w:val="none" w:sz="0" w:space="0" w:color="auto"/>
        <w:right w:val="none" w:sz="0" w:space="0" w:color="auto"/>
      </w:divBdr>
    </w:div>
    <w:div w:id="1569727110">
      <w:bodyDiv w:val="1"/>
      <w:marLeft w:val="0"/>
      <w:marRight w:val="0"/>
      <w:marTop w:val="0"/>
      <w:marBottom w:val="0"/>
      <w:divBdr>
        <w:top w:val="none" w:sz="0" w:space="0" w:color="auto"/>
        <w:left w:val="none" w:sz="0" w:space="0" w:color="auto"/>
        <w:bottom w:val="none" w:sz="0" w:space="0" w:color="auto"/>
        <w:right w:val="none" w:sz="0" w:space="0" w:color="auto"/>
      </w:divBdr>
    </w:div>
    <w:div w:id="1935626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092A91-55B5-48EC-947E-BA7F92AAD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1399</TotalTime>
  <Pages>1</Pages>
  <Words>2790</Words>
  <Characters>15904</Characters>
  <Application>Microsoft Office Word</Application>
  <DocSecurity>0</DocSecurity>
  <Lines>132</Lines>
  <Paragraphs>37</Paragraphs>
  <ScaleCrop>false</ScaleCrop>
  <Company>Microsoft</Company>
  <LinksUpToDate>false</LinksUpToDate>
  <CharactersWithSpaces>18657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vivo-Elliah</cp:lastModifiedBy>
  <cp:revision>467</cp:revision>
  <dcterms:created xsi:type="dcterms:W3CDTF">2020-04-03T08:47:00Z</dcterms:created>
  <dcterms:modified xsi:type="dcterms:W3CDTF">2020-08-07T04:17:00Z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